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4C059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2C46ED">
        <w:rPr>
          <w:b/>
          <w:bCs/>
          <w:sz w:val="24"/>
          <w:szCs w:val="24"/>
        </w:rPr>
        <w:t>036</w:t>
      </w:r>
    </w:p>
    <w:p w14:paraId="5691839E" w14:textId="55D0BC3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4DCE2" w:rsidR="001E41F3" w:rsidRPr="00410371" w:rsidRDefault="001F0E51" w:rsidP="00E13F3D">
            <w:pPr>
              <w:pStyle w:val="CRCoverPage"/>
              <w:spacing w:after="0"/>
              <w:jc w:val="right"/>
              <w:rPr>
                <w:b/>
                <w:noProof/>
                <w:sz w:val="28"/>
              </w:rPr>
            </w:pPr>
            <w:fldSimple w:instr=" DOCPROPERTY  Spec#  \* MERGEFORMAT ">
              <w:r w:rsidR="0086650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EF2A6" w:rsidR="001E41F3" w:rsidRPr="00410371" w:rsidRDefault="001F0E51" w:rsidP="00547111">
            <w:pPr>
              <w:pStyle w:val="CRCoverPage"/>
              <w:spacing w:after="0"/>
              <w:rPr>
                <w:noProof/>
              </w:rPr>
            </w:pPr>
            <w:fldSimple w:instr=" DOCPROPERTY  Cr#  \* MERGEFORMAT ">
              <w:r w:rsidR="002C46ED">
                <w:rPr>
                  <w:b/>
                  <w:noProof/>
                  <w:sz w:val="28"/>
                </w:rPr>
                <w:t>0616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FB309" w:rsidR="001E41F3" w:rsidRPr="00410371" w:rsidRDefault="001F0E51" w:rsidP="00E13F3D">
            <w:pPr>
              <w:pStyle w:val="CRCoverPage"/>
              <w:spacing w:after="0"/>
              <w:jc w:val="center"/>
              <w:rPr>
                <w:b/>
                <w:noProof/>
              </w:rPr>
            </w:pPr>
            <w:fldSimple w:instr=" DOCPROPERTY  Revision  \* MERGEFORMAT ">
              <w:r w:rsidR="008665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7F912" w:rsidR="001E41F3" w:rsidRPr="00410371" w:rsidRDefault="001F0E51">
            <w:pPr>
              <w:pStyle w:val="CRCoverPage"/>
              <w:spacing w:after="0"/>
              <w:jc w:val="center"/>
              <w:rPr>
                <w:noProof/>
                <w:sz w:val="28"/>
              </w:rPr>
            </w:pPr>
            <w:fldSimple w:instr=" DOCPROPERTY  Version  \* MERGEFORMAT ">
              <w:r w:rsidR="0086650A">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09FCD" w:rsidR="00F25D98" w:rsidRDefault="00866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F2DBF" w:rsidR="00F25D98" w:rsidRDefault="00866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0538F" w:rsidR="001E41F3" w:rsidRDefault="0020048C">
            <w:pPr>
              <w:pStyle w:val="CRCoverPage"/>
              <w:spacing w:after="0"/>
              <w:ind w:left="100"/>
              <w:rPr>
                <w:noProof/>
              </w:rPr>
            </w:pPr>
            <w:r>
              <w:fldChar w:fldCharType="begin"/>
            </w:r>
            <w:r>
              <w:instrText xml:space="preserve"> DOCPROPERTY  CrTitle  \* MERGEFORMAT </w:instrText>
            </w:r>
            <w:r>
              <w:fldChar w:fldCharType="separate"/>
            </w:r>
            <w:r w:rsidR="00057AD9">
              <w:t>Editorial</w:t>
            </w:r>
            <w:r w:rsidR="0086650A">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06A3B" w:rsidR="001E41F3" w:rsidRDefault="001F0E51">
            <w:pPr>
              <w:pStyle w:val="CRCoverPage"/>
              <w:spacing w:after="0"/>
              <w:ind w:left="100"/>
              <w:rPr>
                <w:noProof/>
              </w:rPr>
            </w:pPr>
            <w:fldSimple w:instr=" DOCPROPERTY  SourceIfWg  \* MERGEFORMAT ">
              <w:r w:rsidR="0086650A">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2D123" w:rsidR="001E41F3" w:rsidRDefault="001F0E51" w:rsidP="00547111">
            <w:pPr>
              <w:pStyle w:val="CRCoverPage"/>
              <w:spacing w:after="0"/>
              <w:ind w:left="100"/>
              <w:rPr>
                <w:noProof/>
              </w:rPr>
            </w:pPr>
            <w:fldSimple w:instr=" DOCPROPERTY  SourceIfTsg  \* MERGEFORMAT ">
              <w:r w:rsidR="0086650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09671" w:rsidR="001E41F3" w:rsidRDefault="001F0E51">
            <w:pPr>
              <w:pStyle w:val="CRCoverPage"/>
              <w:spacing w:after="0"/>
              <w:ind w:left="100"/>
              <w:rPr>
                <w:noProof/>
              </w:rPr>
            </w:pPr>
            <w:fldSimple w:instr=" DOCPROPERTY  RelatedWis  \* MERGEFORMAT ">
              <w:r w:rsidR="0086650A">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9E605" w:rsidR="001E41F3" w:rsidRDefault="001F0E51">
            <w:pPr>
              <w:pStyle w:val="CRCoverPage"/>
              <w:spacing w:after="0"/>
              <w:ind w:left="100"/>
              <w:rPr>
                <w:noProof/>
              </w:rPr>
            </w:pPr>
            <w:fldSimple w:instr=" DOCPROPERTY  ResDate  \* MERGEFORMAT ">
              <w:r w:rsidR="0086650A">
                <w:rPr>
                  <w:noProof/>
                </w:rPr>
                <w:t>2024-11-0</w:t>
              </w:r>
              <w:r w:rsidR="009D4CC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AC4B6" w:rsidR="001E41F3" w:rsidRDefault="00A11C7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BA714" w:rsidR="001E41F3" w:rsidRDefault="001F0E51">
            <w:pPr>
              <w:pStyle w:val="CRCoverPage"/>
              <w:spacing w:after="0"/>
              <w:ind w:left="100"/>
              <w:rPr>
                <w:noProof/>
              </w:rPr>
            </w:pPr>
            <w:fldSimple w:instr=" DOCPROPERTY  Release  \* MERGEFORMAT ">
              <w:r w:rsidR="00D24991">
                <w:rPr>
                  <w:noProof/>
                </w:rPr>
                <w:t>Rel</w:t>
              </w:r>
              <w:r w:rsidR="0086650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5F169" w:rsidR="001E41F3" w:rsidRDefault="0086650A">
            <w:pPr>
              <w:pStyle w:val="CRCoverPage"/>
              <w:spacing w:after="0"/>
              <w:ind w:left="100"/>
              <w:rPr>
                <w:noProof/>
              </w:rPr>
            </w:pPr>
            <w:r>
              <w:rPr>
                <w:noProof/>
              </w:rPr>
              <w:t xml:space="preserve">Minor </w:t>
            </w:r>
            <w:r w:rsidR="00A11C7A">
              <w:rPr>
                <w:noProof/>
              </w:rPr>
              <w:t xml:space="preserve">editorial </w:t>
            </w:r>
            <w:r>
              <w:rPr>
                <w:noProof/>
              </w:rPr>
              <w:t>corrections to figures and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CC7ED4" w:rsidR="001E41F3" w:rsidRDefault="00057AD9">
            <w:pPr>
              <w:pStyle w:val="CRCoverPage"/>
              <w:spacing w:after="0"/>
              <w:ind w:left="100"/>
              <w:rPr>
                <w:noProof/>
              </w:rPr>
            </w:pPr>
            <w:r>
              <w:rPr>
                <w:noProof/>
              </w:rPr>
              <w:t xml:space="preserve">In 7.4.2.5.1 one sentence is in blue font color --&gt; changed to black. </w:t>
            </w:r>
            <w:r w:rsidR="0086650A" w:rsidRPr="0086650A">
              <w:rPr>
                <w:noProof/>
              </w:rPr>
              <w:t>Figure 10.1.4.6-1</w:t>
            </w:r>
            <w:r w:rsidR="0086650A">
              <w:rPr>
                <w:noProof/>
              </w:rPr>
              <w:t xml:space="preserve">- changed ‘MCPTT’ to ‘MC service’. </w:t>
            </w:r>
            <w:r w:rsidR="0086650A" w:rsidRPr="0086650A">
              <w:rPr>
                <w:noProof/>
              </w:rPr>
              <w:t>10.1.4.7</w:t>
            </w:r>
            <w:r w:rsidR="0086650A">
              <w:rPr>
                <w:noProof/>
              </w:rPr>
              <w:t>- typos in the figure and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0419F" w:rsidR="001E41F3" w:rsidRDefault="0086650A">
            <w:pPr>
              <w:pStyle w:val="CRCoverPage"/>
              <w:spacing w:after="0"/>
              <w:ind w:left="100"/>
              <w:rPr>
                <w:noProof/>
              </w:rPr>
            </w:pPr>
            <w:r>
              <w:rPr>
                <w:noProof/>
              </w:rPr>
              <w:t>Lower quality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BEFF9" w:rsidR="001E41F3" w:rsidRDefault="00057AD9">
            <w:pPr>
              <w:pStyle w:val="CRCoverPage"/>
              <w:spacing w:after="0"/>
              <w:ind w:left="100"/>
              <w:rPr>
                <w:noProof/>
              </w:rPr>
            </w:pPr>
            <w:r>
              <w:rPr>
                <w:noProof/>
              </w:rPr>
              <w:t xml:space="preserve">7.4.2.5.1, </w:t>
            </w:r>
            <w:r w:rsidR="0086650A">
              <w:rPr>
                <w:noProof/>
              </w:rPr>
              <w:t>10.1.4.6, 10.1.4.7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D9C27" w:rsidR="001E41F3" w:rsidRDefault="00866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C50C0" w:rsidR="001E41F3" w:rsidRDefault="00866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27B49" w:rsidR="001E41F3" w:rsidRDefault="00866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0EE9F70" w:rsidR="00057AD9" w:rsidRDefault="00057AD9">
      <w:pPr>
        <w:rPr>
          <w:noProof/>
        </w:rPr>
        <w:sectPr w:rsidR="00057AD9">
          <w:headerReference w:type="even" r:id="rId11"/>
          <w:footnotePr>
            <w:numRestart w:val="eachSect"/>
          </w:footnotePr>
          <w:pgSz w:w="11907" w:h="16840" w:code="9"/>
          <w:pgMar w:top="1418" w:right="1134" w:bottom="1134" w:left="1134" w:header="680" w:footer="567" w:gutter="0"/>
          <w:cols w:space="720"/>
        </w:sectPr>
      </w:pPr>
    </w:p>
    <w:p w14:paraId="7038459F" w14:textId="77777777" w:rsidR="00057AD9" w:rsidRPr="000A5298" w:rsidRDefault="00057AD9" w:rsidP="00057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lastRenderedPageBreak/>
        <w:t xml:space="preserve">* * * * </w:t>
      </w:r>
      <w:r w:rsidRPr="002E3AC0">
        <w:rPr>
          <w:rFonts w:ascii="Arial" w:hAnsi="Arial" w:cs="Arial"/>
          <w:color w:val="FF0000"/>
          <w:sz w:val="28"/>
          <w:szCs w:val="28"/>
          <w:lang w:eastAsia="zh-CN"/>
        </w:rPr>
        <w:t>First</w:t>
      </w:r>
      <w:r w:rsidRPr="000A5298">
        <w:rPr>
          <w:rFonts w:ascii="Arial" w:hAnsi="Arial" w:cs="Arial"/>
          <w:color w:val="FF0000"/>
          <w:sz w:val="28"/>
          <w:szCs w:val="28"/>
        </w:rPr>
        <w:t xml:space="preserve"> change * * * *</w:t>
      </w:r>
    </w:p>
    <w:p w14:paraId="79BB546A" w14:textId="77777777" w:rsidR="00057AD9" w:rsidRPr="000E2073" w:rsidRDefault="00057AD9" w:rsidP="00057AD9">
      <w:pPr>
        <w:pStyle w:val="Heading5"/>
        <w:rPr>
          <w:rFonts w:eastAsia="Calibri"/>
          <w:lang w:eastAsia="en-GB"/>
        </w:rPr>
      </w:pPr>
      <w:bookmarkStart w:id="1" w:name="_Toc177981510"/>
      <w:r w:rsidRPr="000E2073">
        <w:rPr>
          <w:rFonts w:eastAsia="Calibri"/>
          <w:lang w:eastAsia="en-GB"/>
        </w:rPr>
        <w:t>7.4.2.</w:t>
      </w:r>
      <w:r>
        <w:rPr>
          <w:rFonts w:eastAsia="Calibri"/>
          <w:lang w:eastAsia="en-GB"/>
        </w:rPr>
        <w:t>5</w:t>
      </w:r>
      <w:r w:rsidRPr="000E2073">
        <w:rPr>
          <w:rFonts w:eastAsia="Calibri"/>
          <w:lang w:eastAsia="en-GB"/>
        </w:rPr>
        <w:t>.1</w:t>
      </w:r>
      <w:r w:rsidRPr="000E2073">
        <w:rPr>
          <w:rFonts w:eastAsia="Calibri"/>
          <w:lang w:eastAsia="en-GB"/>
        </w:rPr>
        <w:tab/>
        <w:t>ACM client</w:t>
      </w:r>
      <w:bookmarkEnd w:id="1"/>
    </w:p>
    <w:p w14:paraId="22A25E05" w14:textId="77777777" w:rsidR="00057AD9" w:rsidRDefault="00057AD9" w:rsidP="00057AD9">
      <w:pPr>
        <w:pStyle w:val="Guidance"/>
        <w:rPr>
          <w:i w:val="0"/>
          <w:color w:val="auto"/>
        </w:rPr>
      </w:pPr>
      <w:r w:rsidRPr="007C67BC">
        <w:rPr>
          <w:i w:val="0"/>
          <w:color w:val="auto"/>
        </w:rPr>
        <w:t>The ACM</w:t>
      </w:r>
      <w:r>
        <w:rPr>
          <w:i w:val="0"/>
          <w:color w:val="auto"/>
        </w:rPr>
        <w:t xml:space="preserve"> client</w:t>
      </w:r>
      <w:r w:rsidRPr="007C67BC">
        <w:rPr>
          <w:i w:val="0"/>
          <w:color w:val="auto"/>
        </w:rPr>
        <w:t xml:space="preserve"> is a functional entity that acts as </w:t>
      </w:r>
      <w:r>
        <w:rPr>
          <w:i w:val="0"/>
          <w:color w:val="auto"/>
        </w:rPr>
        <w:t xml:space="preserve">the application </w:t>
      </w:r>
      <w:r w:rsidRPr="007C67BC">
        <w:rPr>
          <w:i w:val="0"/>
          <w:color w:val="auto"/>
        </w:rPr>
        <w:t xml:space="preserve">user </w:t>
      </w:r>
      <w:r>
        <w:rPr>
          <w:i w:val="0"/>
          <w:color w:val="auto"/>
        </w:rPr>
        <w:t>agent</w:t>
      </w:r>
      <w:r w:rsidRPr="007C67BC">
        <w:rPr>
          <w:i w:val="0"/>
          <w:color w:val="auto"/>
        </w:rPr>
        <w:t xml:space="preserve"> </w:t>
      </w:r>
      <w:r>
        <w:rPr>
          <w:i w:val="0"/>
          <w:color w:val="auto"/>
        </w:rPr>
        <w:t xml:space="preserve">for an authorized user </w:t>
      </w:r>
      <w:r w:rsidRPr="007C67BC">
        <w:rPr>
          <w:i w:val="0"/>
          <w:color w:val="auto"/>
        </w:rPr>
        <w:t xml:space="preserve">that </w:t>
      </w:r>
      <w:r>
        <w:rPr>
          <w:i w:val="0"/>
          <w:color w:val="auto"/>
        </w:rPr>
        <w:t>is responsible for requesting, approving, and applying configurations between a primary MC system and partner MC system. These configurations include MC service user profile, group management, and associated system parameters. The administrative configuration management client interacts</w:t>
      </w:r>
      <w:r w:rsidRPr="007C67BC">
        <w:rPr>
          <w:i w:val="0"/>
          <w:color w:val="auto"/>
        </w:rPr>
        <w:t xml:space="preserve"> with </w:t>
      </w:r>
      <w:r>
        <w:rPr>
          <w:i w:val="0"/>
          <w:color w:val="auto"/>
        </w:rPr>
        <w:t>the a</w:t>
      </w:r>
      <w:r w:rsidRPr="007C67BC">
        <w:rPr>
          <w:i w:val="0"/>
          <w:color w:val="auto"/>
        </w:rPr>
        <w:t xml:space="preserve">dministrative </w:t>
      </w:r>
      <w:r>
        <w:rPr>
          <w:i w:val="0"/>
          <w:color w:val="auto"/>
        </w:rPr>
        <w:t>c</w:t>
      </w:r>
      <w:r w:rsidRPr="007C67BC">
        <w:rPr>
          <w:i w:val="0"/>
          <w:color w:val="auto"/>
        </w:rPr>
        <w:t xml:space="preserve">onfiguration </w:t>
      </w:r>
      <w:r>
        <w:rPr>
          <w:i w:val="0"/>
          <w:color w:val="auto"/>
        </w:rPr>
        <w:t>m</w:t>
      </w:r>
      <w:r w:rsidRPr="007C67BC">
        <w:rPr>
          <w:i w:val="0"/>
          <w:color w:val="auto"/>
        </w:rPr>
        <w:t xml:space="preserve">anagement </w:t>
      </w:r>
      <w:r>
        <w:rPr>
          <w:i w:val="0"/>
          <w:color w:val="auto"/>
        </w:rPr>
        <w:t>s</w:t>
      </w:r>
      <w:r w:rsidRPr="007C67BC">
        <w:rPr>
          <w:i w:val="0"/>
          <w:color w:val="auto"/>
        </w:rPr>
        <w:t>erver.</w:t>
      </w:r>
    </w:p>
    <w:p w14:paraId="792144CB" w14:textId="77777777" w:rsidR="00057AD9" w:rsidRPr="00057AD9" w:rsidRDefault="00057AD9" w:rsidP="00057AD9">
      <w:pPr>
        <w:pStyle w:val="Guidance"/>
        <w:rPr>
          <w:moveTo w:id="2" w:author="Vialen, Jukka" w:date="2024-11-07T16:35:00Z"/>
          <w:i w:val="0"/>
          <w:color w:val="auto"/>
        </w:rPr>
      </w:pPr>
      <w:moveToRangeStart w:id="3" w:author="Vialen, Jukka" w:date="2024-11-07T16:35:00Z" w:name="move181889759"/>
      <w:moveTo w:id="4" w:author="Vialen, Jukka" w:date="2024-11-07T16:35:00Z">
        <w:r w:rsidRPr="00057AD9">
          <w:rPr>
            <w:i w:val="0"/>
            <w:color w:val="auto"/>
          </w:rPr>
          <w:t>The ACM client functional entity is supported by the signalling user agent and by the HTTP client functional entities of the signalling control plane.</w:t>
        </w:r>
      </w:moveTo>
    </w:p>
    <w:p w14:paraId="49FDB4DE" w14:textId="07C3AF1B" w:rsidR="00057AD9" w:rsidRPr="005E508D" w:rsidDel="00057AD9" w:rsidRDefault="00057AD9" w:rsidP="00057AD9">
      <w:pPr>
        <w:pStyle w:val="Guidance"/>
        <w:rPr>
          <w:moveFrom w:id="5" w:author="Vialen, Jukka" w:date="2024-11-07T16:35:00Z"/>
          <w:i w:val="0"/>
        </w:rPr>
      </w:pPr>
      <w:moveFromRangeStart w:id="6" w:author="Vialen, Jukka" w:date="2024-11-07T16:35:00Z" w:name="move181889759"/>
      <w:moveToRangeEnd w:id="3"/>
      <w:moveFrom w:id="7" w:author="Vialen, Jukka" w:date="2024-11-07T16:35:00Z">
        <w:r w:rsidRPr="005E508D" w:rsidDel="00057AD9">
          <w:rPr>
            <w:i w:val="0"/>
          </w:rPr>
          <w:t xml:space="preserve">The </w:t>
        </w:r>
        <w:r w:rsidDel="00057AD9">
          <w:rPr>
            <w:i w:val="0"/>
          </w:rPr>
          <w:t>ACM</w:t>
        </w:r>
        <w:r w:rsidRPr="005E508D" w:rsidDel="00057AD9">
          <w:rPr>
            <w:i w:val="0"/>
          </w:rPr>
          <w:t xml:space="preserve"> client functional entity is supported by the signalling user agent and by the HTTP client functional entities of the signalling control plane.</w:t>
        </w:r>
      </w:moveFrom>
    </w:p>
    <w:p w14:paraId="5180A25A" w14:textId="2591EAD3" w:rsidR="00057AD9" w:rsidRPr="000A5298" w:rsidRDefault="00057AD9" w:rsidP="00057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Hlk181033905"/>
      <w:moveFromRangeEnd w:id="6"/>
      <w:r w:rsidRPr="002E3AC0">
        <w:rPr>
          <w:rFonts w:ascii="Arial" w:hAnsi="Arial" w:cs="Arial"/>
          <w:color w:val="FF0000"/>
          <w:sz w:val="28"/>
          <w:szCs w:val="28"/>
        </w:rPr>
        <w:t xml:space="preserve">* * * * </w:t>
      </w:r>
      <w:r>
        <w:rPr>
          <w:rFonts w:ascii="Arial" w:hAnsi="Arial" w:cs="Arial"/>
          <w:color w:val="FF0000"/>
          <w:sz w:val="28"/>
          <w:szCs w:val="28"/>
        </w:rPr>
        <w:t>Second</w:t>
      </w:r>
      <w:r w:rsidRPr="000A5298">
        <w:rPr>
          <w:rFonts w:ascii="Arial" w:hAnsi="Arial" w:cs="Arial"/>
          <w:color w:val="FF0000"/>
          <w:sz w:val="28"/>
          <w:szCs w:val="28"/>
        </w:rPr>
        <w:t xml:space="preserve"> change * * * *</w:t>
      </w:r>
      <w:bookmarkStart w:id="9" w:name="_Toc517082226"/>
    </w:p>
    <w:bookmarkEnd w:id="8"/>
    <w:bookmarkEnd w:id="9"/>
    <w:p w14:paraId="7DFC20D2" w14:textId="7F3B1CCA" w:rsidR="008611C4" w:rsidRPr="006343A7" w:rsidRDefault="008611C4" w:rsidP="008611C4">
      <w:pPr>
        <w:pStyle w:val="Heading4"/>
        <w:rPr>
          <w:lang w:val="nl-NL"/>
        </w:rPr>
      </w:pPr>
      <w:r w:rsidRPr="006343A7">
        <w:rPr>
          <w:lang w:val="nl-NL"/>
        </w:rPr>
        <w:t>10.</w:t>
      </w:r>
      <w:r w:rsidRPr="006343A7">
        <w:rPr>
          <w:lang w:val="nl-NL" w:eastAsia="zh-CN"/>
        </w:rPr>
        <w:t>1</w:t>
      </w:r>
      <w:r w:rsidRPr="006343A7">
        <w:rPr>
          <w:lang w:val="nl-NL"/>
        </w:rPr>
        <w:t>.4.</w:t>
      </w:r>
      <w:r>
        <w:rPr>
          <w:lang w:val="nl-NL"/>
        </w:rPr>
        <w:t>6</w:t>
      </w:r>
      <w:r w:rsidRPr="006343A7">
        <w:rPr>
          <w:lang w:val="nl-NL"/>
        </w:rPr>
        <w:tab/>
      </w:r>
      <w:r>
        <w:rPr>
          <w:lang w:val="nl-NL"/>
        </w:rPr>
        <w:t xml:space="preserve">Updating </w:t>
      </w:r>
      <w:proofErr w:type="spellStart"/>
      <w:r>
        <w:rPr>
          <w:lang w:val="nl-NL"/>
        </w:rPr>
        <w:t>the</w:t>
      </w:r>
      <w:proofErr w:type="spellEnd"/>
      <w:r>
        <w:rPr>
          <w:lang w:val="nl-NL"/>
        </w:rPr>
        <w:t xml:space="preserve"> pre-</w:t>
      </w:r>
      <w:proofErr w:type="spellStart"/>
      <w:r>
        <w:rPr>
          <w:lang w:val="nl-NL"/>
        </w:rPr>
        <w:t>selected</w:t>
      </w:r>
      <w:proofErr w:type="spellEnd"/>
      <w:r>
        <w:rPr>
          <w:lang w:val="nl-NL"/>
        </w:rPr>
        <w:t xml:space="preserve"> MC service user profile</w:t>
      </w:r>
    </w:p>
    <w:p w14:paraId="4C8420E2" w14:textId="77777777" w:rsidR="008611C4" w:rsidRPr="006343A7" w:rsidRDefault="008611C4" w:rsidP="008611C4">
      <w:r w:rsidRPr="006343A7">
        <w:t>T</w:t>
      </w:r>
      <w:r w:rsidRPr="006343A7">
        <w:rPr>
          <w:rFonts w:hint="eastAsia"/>
        </w:rPr>
        <w:t xml:space="preserve">he </w:t>
      </w:r>
      <w:r w:rsidRPr="006343A7">
        <w:t>procedure</w:t>
      </w:r>
      <w:r w:rsidRPr="006343A7">
        <w:rPr>
          <w:rFonts w:hint="eastAsia"/>
        </w:rPr>
        <w:t xml:space="preserve"> for </w:t>
      </w:r>
      <w:r>
        <w:rPr>
          <w:lang w:val="nl-NL"/>
        </w:rPr>
        <w:t xml:space="preserve">updating </w:t>
      </w:r>
      <w:proofErr w:type="spellStart"/>
      <w:r>
        <w:rPr>
          <w:lang w:val="nl-NL"/>
        </w:rPr>
        <w:t>the</w:t>
      </w:r>
      <w:proofErr w:type="spellEnd"/>
      <w:r>
        <w:rPr>
          <w:lang w:val="nl-NL"/>
        </w:rPr>
        <w:t xml:space="preserv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in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w:t>
      </w:r>
      <w:proofErr w:type="spellStart"/>
      <w:r w:rsidRPr="006343A7">
        <w:rPr>
          <w:lang w:val="nl-NL"/>
        </w:rPr>
        <w:t>for</w:t>
      </w:r>
      <w:proofErr w:type="spellEnd"/>
      <w:r w:rsidRPr="006343A7">
        <w:rPr>
          <w:lang w:val="nl-NL"/>
        </w:rPr>
        <w:t xml:space="preserve"> </w:t>
      </w:r>
      <w:proofErr w:type="spellStart"/>
      <w:r w:rsidRPr="006343A7">
        <w:rPr>
          <w:lang w:val="nl-NL"/>
        </w:rPr>
        <w:t>an</w:t>
      </w:r>
      <w:proofErr w:type="spellEnd"/>
      <w:r w:rsidRPr="006343A7">
        <w:rPr>
          <w:lang w:val="nl-NL"/>
        </w:rPr>
        <w:t xml:space="preserve"> MC</w:t>
      </w:r>
      <w:r>
        <w:rPr>
          <w:lang w:val="nl-NL"/>
        </w:rPr>
        <w:t xml:space="preserve"> service</w:t>
      </w:r>
      <w:r w:rsidRPr="006343A7">
        <w:rPr>
          <w:lang w:val="nl-NL"/>
        </w:rPr>
        <w:t xml:space="preserve"> UE </w:t>
      </w:r>
      <w:proofErr w:type="spellStart"/>
      <w:r w:rsidRPr="006343A7">
        <w:rPr>
          <w:lang w:val="nl-NL"/>
        </w:rPr>
        <w:t>by</w:t>
      </w:r>
      <w:proofErr w:type="spellEnd"/>
      <w:r w:rsidRPr="006343A7">
        <w:rPr>
          <w:lang w:val="nl-NL"/>
        </w:rPr>
        <w:t xml:space="preserve"> </w:t>
      </w:r>
      <w:proofErr w:type="spellStart"/>
      <w:r w:rsidRPr="006343A7">
        <w:rPr>
          <w:lang w:val="nl-NL"/>
        </w:rPr>
        <w:t>the</w:t>
      </w:r>
      <w:proofErr w:type="spellEnd"/>
      <w:r w:rsidRPr="006343A7">
        <w:rPr>
          <w:lang w:val="nl-NL"/>
        </w:rPr>
        <w:t xml:space="preserve"> MC</w:t>
      </w:r>
      <w:r>
        <w:rPr>
          <w:lang w:val="nl-NL"/>
        </w:rPr>
        <w:t xml:space="preserve"> service</w:t>
      </w:r>
      <w:r w:rsidRPr="006343A7">
        <w:rPr>
          <w:lang w:val="nl-NL"/>
        </w:rPr>
        <w:t xml:space="preserve"> user is </w:t>
      </w:r>
      <w:proofErr w:type="spellStart"/>
      <w:r w:rsidRPr="006343A7">
        <w:rPr>
          <w:lang w:val="nl-NL"/>
        </w:rPr>
        <w:t>illustrated</w:t>
      </w:r>
      <w:proofErr w:type="spellEnd"/>
      <w:r w:rsidRPr="006343A7">
        <w:rPr>
          <w:lang w:val="nl-NL"/>
        </w:rPr>
        <w:t xml:space="preserve"> in </w:t>
      </w:r>
      <w:proofErr w:type="spellStart"/>
      <w:r w:rsidRPr="006343A7">
        <w:rPr>
          <w:lang w:val="nl-NL"/>
        </w:rPr>
        <w:t>figure</w:t>
      </w:r>
      <w:proofErr w:type="spellEnd"/>
      <w:r w:rsidRPr="006343A7">
        <w:rPr>
          <w:lang w:val="nl-NL"/>
        </w:rPr>
        <w:t xml:space="preserve"> 10.1.4.</w:t>
      </w:r>
      <w:r>
        <w:rPr>
          <w:lang w:val="nl-NL"/>
        </w:rPr>
        <w:t>6</w:t>
      </w:r>
      <w:r w:rsidRPr="006343A7">
        <w:rPr>
          <w:lang w:val="nl-NL"/>
        </w:rPr>
        <w:t>-1</w:t>
      </w:r>
      <w:r w:rsidRPr="006343A7">
        <w:rPr>
          <w:rFonts w:hint="eastAsia"/>
        </w:rPr>
        <w:t>.</w:t>
      </w:r>
    </w:p>
    <w:p w14:paraId="03EE5D0A" w14:textId="77777777" w:rsidR="008611C4" w:rsidRPr="006343A7" w:rsidRDefault="008611C4" w:rsidP="008611C4">
      <w:r w:rsidRPr="006343A7">
        <w:t>Pre-conditions:</w:t>
      </w:r>
    </w:p>
    <w:p w14:paraId="6A74016D" w14:textId="77777777" w:rsidR="008611C4" w:rsidRPr="006343A7" w:rsidRDefault="008611C4" w:rsidP="008611C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user has </w:t>
      </w:r>
      <w:proofErr w:type="spellStart"/>
      <w:r w:rsidRPr="006343A7">
        <w:rPr>
          <w:lang w:val="nl-NL"/>
        </w:rPr>
        <w:t>performed</w:t>
      </w:r>
      <w:proofErr w:type="spellEnd"/>
      <w:r w:rsidRPr="006343A7">
        <w:rPr>
          <w:lang w:val="nl-NL"/>
        </w:rPr>
        <w:t xml:space="preserve"> user </w:t>
      </w:r>
      <w:proofErr w:type="spellStart"/>
      <w:r w:rsidRPr="006343A7">
        <w:rPr>
          <w:lang w:val="nl-NL"/>
        </w:rPr>
        <w:t>authentication</w:t>
      </w:r>
      <w:proofErr w:type="spellEnd"/>
      <w:r w:rsidRPr="006343A7">
        <w:rPr>
          <w:lang w:val="nl-NL"/>
        </w:rPr>
        <w:t xml:space="preserve"> in </w:t>
      </w:r>
      <w:proofErr w:type="spellStart"/>
      <w:r w:rsidRPr="006343A7">
        <w:rPr>
          <w:lang w:val="nl-NL"/>
        </w:rPr>
        <w:t>identity</w:t>
      </w:r>
      <w:proofErr w:type="spellEnd"/>
      <w:r w:rsidRPr="006343A7">
        <w:rPr>
          <w:lang w:val="nl-NL"/>
        </w:rPr>
        <w:t xml:space="preserve"> management server.</w:t>
      </w:r>
    </w:p>
    <w:p w14:paraId="7F67A6A8" w14:textId="77777777" w:rsidR="008611C4" w:rsidRPr="006343A7" w:rsidRDefault="008611C4" w:rsidP="008611C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secure access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server. </w:t>
      </w:r>
    </w:p>
    <w:p w14:paraId="46718918" w14:textId="77777777" w:rsidR="008611C4" w:rsidRPr="006343A7" w:rsidRDefault="008611C4" w:rsidP="008611C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w:t>
      </w:r>
      <w:proofErr w:type="spellStart"/>
      <w:r w:rsidRPr="006343A7">
        <w:rPr>
          <w:lang w:val="nl-NL"/>
        </w:rPr>
        <w:t>already</w:t>
      </w:r>
      <w:proofErr w:type="spellEnd"/>
      <w:r w:rsidRPr="006343A7">
        <w:rPr>
          <w:lang w:val="nl-NL"/>
        </w:rPr>
        <w:t xml:space="preserve"> </w:t>
      </w:r>
      <w:proofErr w:type="spellStart"/>
      <w:r w:rsidRPr="006343A7">
        <w:rPr>
          <w:lang w:val="nl-NL"/>
        </w:rPr>
        <w:t>obtained</w:t>
      </w:r>
      <w:proofErr w:type="spellEnd"/>
      <w:r w:rsidRPr="006343A7">
        <w:rPr>
          <w:lang w:val="nl-NL"/>
        </w:rPr>
        <w:t xml:space="preserve"> </w:t>
      </w:r>
      <w:proofErr w:type="spellStart"/>
      <w:r w:rsidRPr="006343A7">
        <w:rPr>
          <w:lang w:val="nl-NL"/>
        </w:rPr>
        <w:t>one</w:t>
      </w:r>
      <w:proofErr w:type="spellEnd"/>
      <w:r w:rsidRPr="006343A7">
        <w:rPr>
          <w:lang w:val="nl-NL"/>
        </w:rPr>
        <w:t xml:space="preserve"> or more MC</w:t>
      </w:r>
      <w:r>
        <w:rPr>
          <w:lang w:val="nl-NL"/>
        </w:rPr>
        <w:t xml:space="preserve"> service</w:t>
      </w:r>
      <w:r w:rsidRPr="006343A7">
        <w:rPr>
          <w:lang w:val="nl-NL"/>
        </w:rPr>
        <w:t xml:space="preserve"> user </w:t>
      </w:r>
      <w:proofErr w:type="spellStart"/>
      <w:r w:rsidRPr="006343A7">
        <w:rPr>
          <w:lang w:val="nl-NL"/>
        </w:rPr>
        <w:t>profiles</w:t>
      </w:r>
      <w:proofErr w:type="spellEnd"/>
      <w:r w:rsidRPr="006343A7">
        <w:rPr>
          <w:lang w:val="nl-NL"/>
        </w:rPr>
        <w:t>.</w:t>
      </w:r>
    </w:p>
    <w:p w14:paraId="0CA5468C" w14:textId="77777777" w:rsidR="008611C4" w:rsidRPr="006343A7" w:rsidRDefault="008611C4" w:rsidP="008611C4">
      <w:pPr>
        <w:pStyle w:val="B1"/>
        <w:rPr>
          <w:lang w:val="nl-NL"/>
        </w:rPr>
      </w:pPr>
      <w:r w:rsidRPr="006343A7">
        <w:rPr>
          <w:lang w:val="nl-NL"/>
        </w:rPr>
        <w:t>-</w:t>
      </w:r>
      <w:r w:rsidRPr="006343A7">
        <w:rPr>
          <w:lang w:val="nl-NL"/>
        </w:rPr>
        <w:tab/>
        <w:t xml:space="preserve">The </w:t>
      </w:r>
      <w:proofErr w:type="spellStart"/>
      <w:r>
        <w:rPr>
          <w:lang w:val="nl-NL"/>
        </w:rPr>
        <w:t>configuration</w:t>
      </w:r>
      <w:proofErr w:type="spellEnd"/>
      <w:r>
        <w:rPr>
          <w:lang w:val="nl-NL"/>
        </w:rPr>
        <w:t xml:space="preserve"> management</w:t>
      </w:r>
      <w:r w:rsidRPr="006343A7">
        <w:rPr>
          <w:lang w:val="nl-NL"/>
        </w:rPr>
        <w:t xml:space="preserve"> client is </w:t>
      </w:r>
      <w:proofErr w:type="spellStart"/>
      <w:r w:rsidRPr="006343A7">
        <w:rPr>
          <w:lang w:val="nl-NL"/>
        </w:rPr>
        <w:t>triggered</w:t>
      </w:r>
      <w:proofErr w:type="spellEnd"/>
      <w:r w:rsidRPr="006343A7">
        <w:rPr>
          <w:lang w:val="nl-NL"/>
        </w:rPr>
        <w:t xml:space="preserve"> (e.g. </w:t>
      </w:r>
      <w:proofErr w:type="spellStart"/>
      <w:r w:rsidRPr="006343A7">
        <w:rPr>
          <w:lang w:val="nl-NL"/>
        </w:rPr>
        <w:t>by</w:t>
      </w:r>
      <w:proofErr w:type="spellEnd"/>
      <w:r w:rsidRPr="006343A7">
        <w:rPr>
          <w:lang w:val="nl-NL"/>
        </w:rPr>
        <w:t xml:space="preserve"> user </w:t>
      </w:r>
      <w:proofErr w:type="spellStart"/>
      <w:r w:rsidRPr="006343A7">
        <w:rPr>
          <w:lang w:val="nl-NL"/>
        </w:rPr>
        <w:t>interaction</w:t>
      </w:r>
      <w:proofErr w:type="spellEnd"/>
      <w:r w:rsidRPr="006343A7">
        <w:rPr>
          <w:lang w:val="nl-NL"/>
        </w:rPr>
        <w:t xml:space="preserve">, </w:t>
      </w:r>
      <w:proofErr w:type="spellStart"/>
      <w:r w:rsidRPr="006343A7">
        <w:rPr>
          <w:lang w:val="nl-NL"/>
        </w:rPr>
        <w:t>by</w:t>
      </w:r>
      <w:proofErr w:type="spellEnd"/>
      <w:r w:rsidRPr="006343A7">
        <w:rPr>
          <w:lang w:val="nl-NL"/>
        </w:rPr>
        <w:t xml:space="preserve"> </w:t>
      </w:r>
      <w:proofErr w:type="spellStart"/>
      <w:r w:rsidRPr="006343A7">
        <w:rPr>
          <w:lang w:val="nl-NL"/>
        </w:rPr>
        <w:t>some</w:t>
      </w:r>
      <w:proofErr w:type="spellEnd"/>
      <w:r w:rsidRPr="006343A7">
        <w:rPr>
          <w:lang w:val="nl-NL"/>
        </w:rPr>
        <w:t xml:space="preserve"> </w:t>
      </w:r>
      <w:proofErr w:type="spellStart"/>
      <w:r w:rsidRPr="006343A7">
        <w:rPr>
          <w:lang w:val="nl-NL"/>
        </w:rPr>
        <w:t>automated</w:t>
      </w:r>
      <w:proofErr w:type="spellEnd"/>
      <w:r w:rsidRPr="006343A7">
        <w:rPr>
          <w:lang w:val="nl-NL"/>
        </w:rPr>
        <w:t xml:space="preserve"> means) </w:t>
      </w:r>
      <w:proofErr w:type="spellStart"/>
      <w:r w:rsidRPr="006343A7">
        <w:rPr>
          <w:lang w:val="nl-NL"/>
        </w:rPr>
        <w:t>to</w:t>
      </w:r>
      <w:proofErr w:type="spellEnd"/>
      <w:r w:rsidRPr="006343A7">
        <w:rPr>
          <w:lang w:val="nl-NL"/>
        </w:rPr>
        <w:t xml:space="preserve"> </w:t>
      </w:r>
      <w:r>
        <w:rPr>
          <w:lang w:val="nl-NL"/>
        </w:rPr>
        <w:t xml:space="preserve">change </w:t>
      </w:r>
      <w:proofErr w:type="spellStart"/>
      <w:r>
        <w:rPr>
          <w:lang w:val="nl-NL"/>
        </w:rPr>
        <w:t>the</w:t>
      </w:r>
      <w:proofErr w:type="spellEnd"/>
      <w:r>
        <w:rPr>
          <w:lang w:val="nl-NL"/>
        </w:rPr>
        <w:t xml:space="preserve"> pre-</w:t>
      </w:r>
      <w:proofErr w:type="spellStart"/>
      <w:r w:rsidRPr="006343A7">
        <w:rPr>
          <w:lang w:val="nl-NL"/>
        </w:rPr>
        <w:t>select</w:t>
      </w:r>
      <w:r>
        <w:rPr>
          <w:lang w:val="nl-NL"/>
        </w:rPr>
        <w:t>ed</w:t>
      </w:r>
      <w:proofErr w:type="spellEnd"/>
      <w:r w:rsidRPr="006343A7">
        <w:rPr>
          <w:lang w:val="nl-NL"/>
        </w:rPr>
        <w:t xml:space="preserve"> MC</w:t>
      </w:r>
      <w:r>
        <w:rPr>
          <w:lang w:val="nl-NL"/>
        </w:rPr>
        <w:t xml:space="preserve"> service</w:t>
      </w:r>
      <w:r w:rsidRPr="006343A7">
        <w:rPr>
          <w:lang w:val="nl-NL"/>
        </w:rPr>
        <w:t xml:space="preserve"> user profile.</w:t>
      </w:r>
    </w:p>
    <w:p w14:paraId="3B9020C2" w14:textId="67FFEC74" w:rsidR="008611C4" w:rsidRDefault="00C24B65" w:rsidP="008611C4">
      <w:pPr>
        <w:pStyle w:val="TH"/>
        <w:rPr>
          <w:rFonts w:ascii="Times New Roman" w:hAnsi="Times New Roman"/>
        </w:rPr>
      </w:pPr>
      <w:ins w:id="10" w:author="Vialen, Jukka" w:date="2024-11-03T22:21:00Z">
        <w:r w:rsidRPr="006343A7">
          <w:rPr>
            <w:rFonts w:ascii="Times New Roman" w:hAnsi="Times New Roman"/>
          </w:rPr>
          <w:object w:dxaOrig="5736" w:dyaOrig="3396" w14:anchorId="37739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68.4pt" o:ole="">
              <v:imagedata r:id="rId12" o:title=""/>
            </v:shape>
            <o:OLEObject Type="Embed" ProgID="Visio.Drawing.11" ShapeID="_x0000_i1025" DrawAspect="Content" ObjectID="_1792573754" r:id="rId13"/>
          </w:object>
        </w:r>
      </w:ins>
    </w:p>
    <w:p w14:paraId="172D9DA3" w14:textId="29AE3813" w:rsidR="00C24B65" w:rsidRPr="006343A7" w:rsidRDefault="00C24B65" w:rsidP="008611C4">
      <w:pPr>
        <w:pStyle w:val="TH"/>
      </w:pPr>
      <w:del w:id="11" w:author="Vialen, Jukka" w:date="2024-11-03T22:21:00Z">
        <w:r w:rsidRPr="006343A7" w:rsidDel="00C24B65">
          <w:rPr>
            <w:rFonts w:ascii="Times New Roman" w:hAnsi="Times New Roman"/>
          </w:rPr>
          <w:object w:dxaOrig="5743" w:dyaOrig="3407" w14:anchorId="67857F62">
            <v:shape id="_x0000_i1026" type="#_x0000_t75" style="width:286.15pt;height:168.4pt" o:ole="">
              <v:imagedata r:id="rId14" o:title=""/>
            </v:shape>
            <o:OLEObject Type="Embed" ProgID="Visio.Drawing.11" ShapeID="_x0000_i1026" DrawAspect="Content" ObjectID="_1792573755" r:id="rId15"/>
          </w:object>
        </w:r>
      </w:del>
    </w:p>
    <w:p w14:paraId="23457949" w14:textId="77777777" w:rsidR="008611C4" w:rsidRPr="006343A7" w:rsidRDefault="008611C4" w:rsidP="008611C4">
      <w:pPr>
        <w:pStyle w:val="TF"/>
      </w:pPr>
      <w:r w:rsidRPr="006343A7">
        <w:t>Figure 10.</w:t>
      </w:r>
      <w:r w:rsidRPr="006343A7">
        <w:rPr>
          <w:lang w:eastAsia="zh-CN"/>
        </w:rPr>
        <w:t>1</w:t>
      </w:r>
      <w:r w:rsidRPr="006343A7">
        <w:t>.</w:t>
      </w:r>
      <w:r w:rsidRPr="006343A7">
        <w:rPr>
          <w:lang w:eastAsia="zh-CN"/>
        </w:rPr>
        <w:t>4.</w:t>
      </w:r>
      <w:r>
        <w:rPr>
          <w:lang w:eastAsia="zh-CN"/>
        </w:rPr>
        <w:t>6</w:t>
      </w:r>
      <w:r w:rsidRPr="006343A7">
        <w:t>-1: MC</w:t>
      </w:r>
      <w:r>
        <w:t xml:space="preserve"> service</w:t>
      </w:r>
      <w:r w:rsidRPr="006343A7">
        <w:t xml:space="preserve"> user updates the </w:t>
      </w:r>
      <w:r>
        <w:t>pre-selected</w:t>
      </w:r>
      <w:r w:rsidRPr="006343A7">
        <w:t xml:space="preserve"> MC</w:t>
      </w:r>
      <w:r>
        <w:t xml:space="preserve"> service</w:t>
      </w:r>
      <w:r w:rsidRPr="006343A7">
        <w:t xml:space="preserve"> user profile</w:t>
      </w:r>
    </w:p>
    <w:p w14:paraId="3B4AB1F2" w14:textId="77777777" w:rsidR="008611C4" w:rsidRPr="006343A7" w:rsidRDefault="008611C4" w:rsidP="008611C4">
      <w:pPr>
        <w:pStyle w:val="B1"/>
        <w:rPr>
          <w:lang w:val="nl-NL" w:eastAsia="ko-KR"/>
        </w:rPr>
      </w:pPr>
      <w:r>
        <w:rPr>
          <w:lang w:val="nl-NL"/>
        </w:rPr>
        <w:t>1</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client </w:t>
      </w:r>
      <w:proofErr w:type="spellStart"/>
      <w:r w:rsidRPr="006343A7">
        <w:rPr>
          <w:lang w:val="nl-NL"/>
        </w:rPr>
        <w:t>sends</w:t>
      </w:r>
      <w:proofErr w:type="spellEnd"/>
      <w:r w:rsidRPr="006343A7">
        <w:rPr>
          <w:lang w:val="nl-NL"/>
        </w:rPr>
        <w:t xml:space="preserve"> </w:t>
      </w:r>
      <w:r>
        <w:rPr>
          <w:lang w:val="nl-NL"/>
        </w:rPr>
        <w:t>update pre-</w:t>
      </w:r>
      <w:proofErr w:type="spellStart"/>
      <w:r>
        <w:rPr>
          <w:lang w:val="nl-NL"/>
        </w:rPr>
        <w:t>selected</w:t>
      </w:r>
      <w:proofErr w:type="spellEnd"/>
      <w:r>
        <w:rPr>
          <w:lang w:val="nl-NL"/>
        </w:rPr>
        <w:t xml:space="preserve"> </w:t>
      </w:r>
      <w:r w:rsidRPr="006343A7">
        <w:rPr>
          <w:lang w:val="nl-NL"/>
        </w:rPr>
        <w:t>MC</w:t>
      </w:r>
      <w:r>
        <w:rPr>
          <w:lang w:val="nl-NL"/>
        </w:rPr>
        <w:t xml:space="preserve"> service</w:t>
      </w:r>
      <w:r w:rsidRPr="006343A7">
        <w:rPr>
          <w:lang w:val="nl-NL"/>
        </w:rPr>
        <w:t xml:space="preserve"> user profile </w:t>
      </w:r>
      <w:proofErr w:type="spellStart"/>
      <w:r w:rsidRPr="006343A7">
        <w:rPr>
          <w:lang w:val="nl-NL"/>
        </w:rPr>
        <w:t>request</w:t>
      </w:r>
      <w:proofErr w:type="spellEnd"/>
      <w:r w:rsidRPr="006343A7">
        <w:rPr>
          <w:lang w:val="nl-NL"/>
        </w:rPr>
        <w:t xml:space="preserve">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server, </w:t>
      </w:r>
      <w:proofErr w:type="spellStart"/>
      <w:r w:rsidRPr="006343A7">
        <w:rPr>
          <w:lang w:val="nl-NL"/>
        </w:rPr>
        <w:t>which</w:t>
      </w:r>
      <w:proofErr w:type="spellEnd"/>
      <w:r w:rsidRPr="006343A7">
        <w:rPr>
          <w:lang w:val="nl-NL"/>
        </w:rPr>
        <w:t xml:space="preserve"> </w:t>
      </w:r>
      <w:proofErr w:type="spellStart"/>
      <w:r w:rsidRPr="006343A7">
        <w:rPr>
          <w:lang w:val="nl-NL"/>
        </w:rPr>
        <w:t>includes</w:t>
      </w:r>
      <w:proofErr w:type="spellEnd"/>
      <w:r w:rsidRPr="006343A7">
        <w:rPr>
          <w:lang w:val="nl-NL"/>
        </w:rPr>
        <w:t xml:space="preserve"> </w:t>
      </w:r>
      <w:proofErr w:type="spellStart"/>
      <w:r>
        <w:rPr>
          <w:lang w:val="nl-NL"/>
        </w:rPr>
        <w:t>the</w:t>
      </w:r>
      <w:proofErr w:type="spellEnd"/>
      <w:r>
        <w:rPr>
          <w:lang w:val="nl-NL"/>
        </w:rPr>
        <w:t xml:space="preserve"> </w:t>
      </w:r>
      <w:r w:rsidRPr="006343A7">
        <w:rPr>
          <w:lang w:val="nl-NL"/>
        </w:rPr>
        <w:t>MC</w:t>
      </w:r>
      <w:r>
        <w:rPr>
          <w:lang w:val="nl-NL"/>
        </w:rPr>
        <w:t xml:space="preserve"> service</w:t>
      </w:r>
      <w:r w:rsidRPr="006343A7">
        <w:rPr>
          <w:lang w:val="nl-NL"/>
        </w:rPr>
        <w:t xml:space="preserve"> </w:t>
      </w:r>
      <w:proofErr w:type="spellStart"/>
      <w:r w:rsidRPr="006343A7">
        <w:rPr>
          <w:lang w:val="nl-NL"/>
        </w:rPr>
        <w:t>user's</w:t>
      </w:r>
      <w:proofErr w:type="spellEnd"/>
      <w:r w:rsidRPr="006343A7">
        <w:rPr>
          <w:lang w:val="nl-NL"/>
        </w:rPr>
        <w:t xml:space="preserve"> MC</w:t>
      </w:r>
      <w:r>
        <w:rPr>
          <w:lang w:val="nl-NL"/>
        </w:rPr>
        <w:t xml:space="preserve"> service</w:t>
      </w:r>
      <w:r w:rsidRPr="006343A7">
        <w:rPr>
          <w:lang w:val="nl-NL"/>
        </w:rPr>
        <w:t xml:space="preserve"> ID</w:t>
      </w:r>
      <w:r>
        <w:rPr>
          <w:lang w:val="nl-NL"/>
        </w:rPr>
        <w:t xml:space="preserve"> </w:t>
      </w:r>
      <w:proofErr w:type="spellStart"/>
      <w:r>
        <w:rPr>
          <w:lang w:val="nl-NL"/>
        </w:rPr>
        <w:t>and</w:t>
      </w:r>
      <w:proofErr w:type="spellEnd"/>
      <w:r w:rsidRPr="006343A7">
        <w:rPr>
          <w:lang w:val="nl-NL"/>
        </w:rPr>
        <w:t xml:space="preserve"> </w:t>
      </w:r>
      <w:proofErr w:type="spellStart"/>
      <w:r w:rsidRPr="006343A7">
        <w:rPr>
          <w:lang w:val="nl-NL"/>
        </w:rPr>
        <w:t>an</w:t>
      </w:r>
      <w:proofErr w:type="spellEnd"/>
      <w:r w:rsidRPr="006343A7">
        <w:rPr>
          <w:lang w:val="nl-NL"/>
        </w:rPr>
        <w:t xml:space="preserve"> MC</w:t>
      </w:r>
      <w:r>
        <w:rPr>
          <w:lang w:val="nl-NL"/>
        </w:rPr>
        <w:t xml:space="preserve"> service</w:t>
      </w:r>
      <w:r w:rsidRPr="006343A7">
        <w:rPr>
          <w:lang w:val="nl-NL"/>
        </w:rPr>
        <w:t xml:space="preserve"> user profile index </w:t>
      </w:r>
      <w:proofErr w:type="spellStart"/>
      <w:r w:rsidRPr="006343A7">
        <w:rPr>
          <w:lang w:val="nl-NL"/>
        </w:rPr>
        <w:t>that</w:t>
      </w:r>
      <w:proofErr w:type="spellEnd"/>
      <w:r w:rsidRPr="006343A7">
        <w:rPr>
          <w:lang w:val="nl-NL"/>
        </w:rPr>
        <w:t xml:space="preserve"> </w:t>
      </w:r>
      <w:proofErr w:type="spellStart"/>
      <w:r w:rsidRPr="006343A7">
        <w:rPr>
          <w:lang w:val="nl-NL"/>
        </w:rPr>
        <w:t>indicates</w:t>
      </w:r>
      <w:proofErr w:type="spellEnd"/>
      <w:r w:rsidRPr="006343A7">
        <w:rPr>
          <w:lang w:val="nl-NL"/>
        </w:rPr>
        <w:t xml:space="preserve"> </w:t>
      </w:r>
      <w:proofErr w:type="spellStart"/>
      <w:r w:rsidRPr="006343A7">
        <w:rPr>
          <w:lang w:val="nl-NL"/>
        </w:rPr>
        <w:t>which</w:t>
      </w:r>
      <w:proofErr w:type="spellEnd"/>
      <w:r w:rsidRPr="006343A7">
        <w:rPr>
          <w:lang w:val="nl-NL"/>
        </w:rPr>
        <w:t xml:space="preserve"> MC</w:t>
      </w:r>
      <w:r>
        <w:rPr>
          <w:lang w:val="nl-NL"/>
        </w:rPr>
        <w:t xml:space="preserve"> service</w:t>
      </w:r>
      <w:r w:rsidRPr="006343A7">
        <w:rPr>
          <w:lang w:val="nl-NL"/>
        </w:rPr>
        <w:t xml:space="preserve"> user profile is </w:t>
      </w:r>
      <w:proofErr w:type="spellStart"/>
      <w:r>
        <w:rPr>
          <w:lang w:val="nl-NL"/>
        </w:rPr>
        <w:t>to</w:t>
      </w:r>
      <w:proofErr w:type="spellEnd"/>
      <w:r>
        <w:rPr>
          <w:lang w:val="nl-NL"/>
        </w:rPr>
        <w:t xml:space="preserve"> </w:t>
      </w:r>
      <w:proofErr w:type="spellStart"/>
      <w:r>
        <w:rPr>
          <w:lang w:val="nl-NL"/>
        </w:rPr>
        <w:t>be</w:t>
      </w:r>
      <w:proofErr w:type="spellEnd"/>
      <w:r>
        <w:rPr>
          <w:lang w:val="nl-NL"/>
        </w:rPr>
        <w:t xml:space="preserve"> pre-</w:t>
      </w:r>
      <w:proofErr w:type="spellStart"/>
      <w:r w:rsidRPr="006343A7">
        <w:rPr>
          <w:lang w:val="nl-NL"/>
        </w:rPr>
        <w:t>selected</w:t>
      </w:r>
      <w:proofErr w:type="spellEnd"/>
      <w:r w:rsidRPr="006343A7">
        <w:rPr>
          <w:lang w:val="nl-NL"/>
        </w:rPr>
        <w:t xml:space="preserve"> </w:t>
      </w:r>
      <w:proofErr w:type="spellStart"/>
      <w:r>
        <w:rPr>
          <w:lang w:val="nl-NL"/>
        </w:rPr>
        <w:t>by</w:t>
      </w:r>
      <w:proofErr w:type="spellEnd"/>
      <w:r>
        <w:rPr>
          <w:lang w:val="nl-NL"/>
        </w:rPr>
        <w:t xml:space="preserve"> </w:t>
      </w:r>
      <w:proofErr w:type="spellStart"/>
      <w:r>
        <w:rPr>
          <w:lang w:val="nl-NL"/>
        </w:rPr>
        <w:t>the</w:t>
      </w:r>
      <w:proofErr w:type="spellEnd"/>
      <w:r>
        <w:rPr>
          <w:lang w:val="nl-NL"/>
        </w:rPr>
        <w:t xml:space="preserve"> MC service server at next MC service </w:t>
      </w:r>
      <w:proofErr w:type="spellStart"/>
      <w:r>
        <w:rPr>
          <w:lang w:val="nl-NL"/>
        </w:rPr>
        <w:t>authorization</w:t>
      </w:r>
      <w:proofErr w:type="spellEnd"/>
      <w:r w:rsidRPr="003D4E3B">
        <w:t>.</w:t>
      </w:r>
    </w:p>
    <w:p w14:paraId="3B99753E" w14:textId="77777777" w:rsidR="008611C4" w:rsidRPr="006343A7" w:rsidRDefault="008611C4" w:rsidP="008611C4">
      <w:pPr>
        <w:pStyle w:val="B1"/>
        <w:rPr>
          <w:lang w:val="nl-NL"/>
        </w:rPr>
      </w:pPr>
      <w:r>
        <w:rPr>
          <w:lang w:val="nl-NL"/>
        </w:rPr>
        <w:t>2</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server checks </w:t>
      </w:r>
      <w:proofErr w:type="spellStart"/>
      <w:r w:rsidRPr="006343A7">
        <w:rPr>
          <w:lang w:val="nl-NL"/>
        </w:rPr>
        <w:t>the</w:t>
      </w:r>
      <w:proofErr w:type="spellEnd"/>
      <w:r w:rsidRPr="006343A7">
        <w:rPr>
          <w:lang w:val="nl-NL"/>
        </w:rPr>
        <w:t xml:space="preserve"> </w:t>
      </w:r>
      <w:proofErr w:type="spellStart"/>
      <w:r w:rsidRPr="006343A7">
        <w:rPr>
          <w:lang w:val="nl-NL"/>
        </w:rPr>
        <w:t>authorization</w:t>
      </w:r>
      <w:proofErr w:type="spellEnd"/>
      <w:r w:rsidRPr="006343A7">
        <w:rPr>
          <w:lang w:val="nl-NL"/>
        </w:rPr>
        <w:t xml:space="preserve"> of </w:t>
      </w:r>
      <w:proofErr w:type="spellStart"/>
      <w:r w:rsidRPr="006343A7">
        <w:rPr>
          <w:lang w:val="nl-NL"/>
        </w:rPr>
        <w:t>the</w:t>
      </w:r>
      <w:proofErr w:type="spellEnd"/>
      <w:r w:rsidRPr="006343A7">
        <w:rPr>
          <w:lang w:val="nl-NL"/>
        </w:rPr>
        <w:t xml:space="preserve"> </w:t>
      </w:r>
      <w:r>
        <w:rPr>
          <w:lang w:val="nl-NL"/>
        </w:rPr>
        <w:t>update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proofErr w:type="spellStart"/>
      <w:r w:rsidRPr="006343A7">
        <w:rPr>
          <w:lang w:val="nl-NL"/>
        </w:rPr>
        <w:t>request</w:t>
      </w:r>
      <w:proofErr w:type="spellEnd"/>
      <w:r w:rsidRPr="006343A7">
        <w:rPr>
          <w:lang w:val="nl-NL"/>
        </w:rPr>
        <w:t>.</w:t>
      </w:r>
    </w:p>
    <w:p w14:paraId="0933ADAF" w14:textId="77777777" w:rsidR="008611C4" w:rsidRPr="006343A7" w:rsidRDefault="008611C4" w:rsidP="008611C4">
      <w:pPr>
        <w:pStyle w:val="B1"/>
        <w:rPr>
          <w:lang w:val="nl-NL"/>
        </w:rPr>
      </w:pPr>
      <w:r>
        <w:rPr>
          <w:lang w:val="nl-NL"/>
        </w:rPr>
        <w:t>3</w:t>
      </w:r>
      <w:r w:rsidRPr="006343A7">
        <w:rPr>
          <w:lang w:val="nl-NL"/>
        </w:rPr>
        <w:t>.</w:t>
      </w:r>
      <w:r>
        <w:rPr>
          <w:lang w:val="nl-NL"/>
        </w:rPr>
        <w:tab/>
      </w:r>
      <w:r w:rsidRPr="006343A7">
        <w:rPr>
          <w:lang w:val="nl-NL"/>
        </w:rPr>
        <w:t xml:space="preserve">The </w:t>
      </w:r>
      <w:proofErr w:type="spellStart"/>
      <w:r w:rsidRPr="006343A7">
        <w:rPr>
          <w:lang w:val="nl-NL"/>
        </w:rPr>
        <w:t>configuration</w:t>
      </w:r>
      <w:proofErr w:type="spellEnd"/>
      <w:r w:rsidRPr="006343A7">
        <w:rPr>
          <w:lang w:val="nl-NL"/>
        </w:rPr>
        <w:t xml:space="preserve"> management server stores </w:t>
      </w:r>
      <w:proofErr w:type="spellStart"/>
      <w:r w:rsidRPr="006343A7">
        <w:rPr>
          <w:lang w:val="nl-NL"/>
        </w:rPr>
        <w:t>the</w:t>
      </w:r>
      <w:proofErr w:type="spellEnd"/>
      <w:r w:rsidRPr="006343A7">
        <w:rPr>
          <w:lang w:val="nl-NL"/>
        </w:rPr>
        <w:t xml:space="preserve"> </w:t>
      </w:r>
      <w:proofErr w:type="spellStart"/>
      <w:r w:rsidRPr="006343A7">
        <w:rPr>
          <w:lang w:val="nl-NL"/>
        </w:rPr>
        <w:t>received</w:t>
      </w:r>
      <w:proofErr w:type="spellEnd"/>
      <w:r w:rsidRPr="006343A7">
        <w:rPr>
          <w:lang w:val="nl-NL"/>
        </w:rPr>
        <w:t xml:space="preserve"> </w:t>
      </w:r>
      <w:r>
        <w:rPr>
          <w:lang w:val="nl-NL"/>
        </w:rPr>
        <w:t>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proofErr w:type="spellStart"/>
      <w:r w:rsidRPr="006343A7">
        <w:rPr>
          <w:lang w:val="nl-NL"/>
        </w:rPr>
        <w:t>selection</w:t>
      </w:r>
      <w:proofErr w:type="spellEnd"/>
      <w:r w:rsidRPr="006343A7">
        <w:rPr>
          <w:lang w:val="nl-NL"/>
        </w:rPr>
        <w:t>.</w:t>
      </w:r>
    </w:p>
    <w:p w14:paraId="1E9AC41B" w14:textId="77777777" w:rsidR="008611C4" w:rsidRDefault="008611C4" w:rsidP="008611C4">
      <w:pPr>
        <w:pStyle w:val="B1"/>
        <w:rPr>
          <w:lang w:val="nl-NL"/>
        </w:rPr>
      </w:pPr>
      <w:r>
        <w:rPr>
          <w:lang w:val="nl-NL"/>
        </w:rPr>
        <w:t>4</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server </w:t>
      </w:r>
      <w:proofErr w:type="spellStart"/>
      <w:r w:rsidRPr="006343A7">
        <w:rPr>
          <w:lang w:val="nl-NL"/>
        </w:rPr>
        <w:t>sends</w:t>
      </w:r>
      <w:proofErr w:type="spellEnd"/>
      <w:r w:rsidRPr="006343A7">
        <w:rPr>
          <w:lang w:val="nl-NL"/>
        </w:rPr>
        <w:t xml:space="preserve"> </w:t>
      </w:r>
      <w:r>
        <w:rPr>
          <w:lang w:val="nl-NL"/>
        </w:rPr>
        <w:t>update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response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client </w:t>
      </w:r>
      <w:proofErr w:type="spellStart"/>
      <w:r w:rsidRPr="006343A7">
        <w:rPr>
          <w:lang w:val="nl-NL"/>
        </w:rPr>
        <w:t>to</w:t>
      </w:r>
      <w:proofErr w:type="spellEnd"/>
      <w:r w:rsidRPr="006343A7">
        <w:rPr>
          <w:lang w:val="nl-NL"/>
        </w:rPr>
        <w:t xml:space="preserve"> </w:t>
      </w:r>
      <w:proofErr w:type="spellStart"/>
      <w:r w:rsidRPr="006343A7">
        <w:rPr>
          <w:lang w:val="nl-NL"/>
        </w:rPr>
        <w:t>confirm</w:t>
      </w:r>
      <w:proofErr w:type="spellEnd"/>
      <w:r w:rsidRPr="006343A7">
        <w:rPr>
          <w:lang w:val="nl-NL"/>
        </w:rPr>
        <w:t xml:space="preserve"> </w:t>
      </w:r>
      <w:proofErr w:type="spellStart"/>
      <w:r w:rsidRPr="006343A7">
        <w:rPr>
          <w:lang w:val="nl-NL"/>
        </w:rPr>
        <w:t>the</w:t>
      </w:r>
      <w:proofErr w:type="spellEnd"/>
      <w:r w:rsidRPr="006343A7">
        <w:rPr>
          <w:lang w:val="nl-NL"/>
        </w:rPr>
        <w:t xml:space="preserve"> </w:t>
      </w:r>
      <w:r>
        <w:rPr>
          <w:lang w:val="nl-NL"/>
        </w:rPr>
        <w:t>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r>
        <w:rPr>
          <w:lang w:val="nl-NL"/>
        </w:rPr>
        <w:t xml:space="preserve">has </w:t>
      </w:r>
      <w:r w:rsidRPr="006343A7">
        <w:rPr>
          <w:lang w:val="nl-NL"/>
        </w:rPr>
        <w:t>be</w:t>
      </w:r>
      <w:r>
        <w:rPr>
          <w:lang w:val="nl-NL"/>
        </w:rPr>
        <w:t>en</w:t>
      </w:r>
      <w:r w:rsidRPr="006343A7">
        <w:rPr>
          <w:lang w:val="nl-NL"/>
        </w:rPr>
        <w:t xml:space="preserve"> set.</w:t>
      </w:r>
    </w:p>
    <w:p w14:paraId="3261F5C2" w14:textId="77777777" w:rsidR="008611C4" w:rsidRPr="006343A7" w:rsidRDefault="008611C4" w:rsidP="008611C4">
      <w:pPr>
        <w:pStyle w:val="NO"/>
        <w:rPr>
          <w:lang w:val="nl-NL"/>
        </w:rPr>
      </w:pPr>
      <w:r w:rsidRPr="00A6051D">
        <w:t>NOTE</w:t>
      </w:r>
      <w:r>
        <w:rPr>
          <w:lang w:val="nl-NL"/>
        </w:rPr>
        <w:t>:</w:t>
      </w:r>
      <w:r>
        <w:rPr>
          <w:lang w:val="nl-NL"/>
        </w:rPr>
        <w:tab/>
      </w:r>
      <w:r w:rsidRPr="006343A7">
        <w:rPr>
          <w:lang w:val="nl-NL"/>
        </w:rPr>
        <w:t xml:space="preserve">Steps </w:t>
      </w:r>
      <w:r>
        <w:rPr>
          <w:lang w:val="nl-NL"/>
        </w:rPr>
        <w:t>3</w:t>
      </w:r>
      <w:r w:rsidRPr="006343A7">
        <w:rPr>
          <w:lang w:val="nl-NL"/>
        </w:rPr>
        <w:t xml:space="preserve"> </w:t>
      </w:r>
      <w:proofErr w:type="spellStart"/>
      <w:r w:rsidRPr="006343A7">
        <w:rPr>
          <w:lang w:val="nl-NL"/>
        </w:rPr>
        <w:t>to</w:t>
      </w:r>
      <w:proofErr w:type="spellEnd"/>
      <w:r w:rsidRPr="006343A7">
        <w:rPr>
          <w:lang w:val="nl-NL"/>
        </w:rPr>
        <w:t xml:space="preserve"> </w:t>
      </w:r>
      <w:r>
        <w:rPr>
          <w:lang w:val="nl-NL"/>
        </w:rPr>
        <w:t>4</w:t>
      </w:r>
      <w:r w:rsidRPr="006343A7">
        <w:rPr>
          <w:lang w:val="nl-NL"/>
        </w:rPr>
        <w:t xml:space="preserve"> </w:t>
      </w:r>
      <w:proofErr w:type="spellStart"/>
      <w:r w:rsidRPr="006343A7">
        <w:rPr>
          <w:lang w:val="nl-NL"/>
        </w:rPr>
        <w:t>can</w:t>
      </w:r>
      <w:proofErr w:type="spellEnd"/>
      <w:r w:rsidRPr="006343A7">
        <w:rPr>
          <w:lang w:val="nl-NL"/>
        </w:rPr>
        <w:t xml:space="preserve"> </w:t>
      </w:r>
      <w:proofErr w:type="spellStart"/>
      <w:r w:rsidRPr="006343A7">
        <w:rPr>
          <w:lang w:val="nl-NL"/>
        </w:rPr>
        <w:t>occur</w:t>
      </w:r>
      <w:proofErr w:type="spellEnd"/>
      <w:r w:rsidRPr="006343A7">
        <w:rPr>
          <w:lang w:val="nl-NL"/>
        </w:rPr>
        <w:t xml:space="preserve"> in </w:t>
      </w:r>
      <w:proofErr w:type="spellStart"/>
      <w:r w:rsidRPr="006343A7">
        <w:rPr>
          <w:lang w:val="nl-NL"/>
        </w:rPr>
        <w:t>any</w:t>
      </w:r>
      <w:proofErr w:type="spellEnd"/>
      <w:r w:rsidRPr="006343A7">
        <w:rPr>
          <w:lang w:val="nl-NL"/>
        </w:rPr>
        <w:t xml:space="preserve"> ord</w:t>
      </w:r>
      <w:r w:rsidRPr="00F03EA9">
        <w:rPr>
          <w:lang w:val="nl-NL"/>
        </w:rPr>
        <w:t>er or in parallel.</w:t>
      </w:r>
    </w:p>
    <w:p w14:paraId="731DE4EC" w14:textId="77777777" w:rsidR="008611C4" w:rsidRPr="006343A7" w:rsidRDefault="008611C4" w:rsidP="008611C4">
      <w:pPr>
        <w:rPr>
          <w:lang w:eastAsia="zh-CN"/>
        </w:rPr>
      </w:pPr>
      <w:r w:rsidRPr="006343A7">
        <w:rPr>
          <w:lang w:eastAsia="zh-CN"/>
        </w:rPr>
        <w:t xml:space="preserve">For each update </w:t>
      </w:r>
      <w:r>
        <w:rPr>
          <w:lang w:eastAsia="zh-CN"/>
        </w:rPr>
        <w:t xml:space="preserve">pre-selected MC service user profile </w:t>
      </w:r>
      <w:r w:rsidRPr="006343A7">
        <w:rPr>
          <w:lang w:eastAsia="zh-CN"/>
        </w:rPr>
        <w:t>request to the MC</w:t>
      </w:r>
      <w:r>
        <w:rPr>
          <w:lang w:eastAsia="zh-CN"/>
        </w:rPr>
        <w:t xml:space="preserve"> service</w:t>
      </w:r>
      <w:r w:rsidRPr="006343A7">
        <w:rPr>
          <w:lang w:eastAsia="zh-CN"/>
        </w:rPr>
        <w:t xml:space="preserve"> user profile, </w:t>
      </w:r>
      <w:r>
        <w:rPr>
          <w:lang w:eastAsia="zh-CN"/>
        </w:rPr>
        <w:t xml:space="preserve">the configuration management server </w:t>
      </w:r>
      <w:r w:rsidRPr="006343A7">
        <w:t>determine</w:t>
      </w:r>
      <w:r>
        <w:t>s</w:t>
      </w:r>
      <w:r w:rsidRPr="006343A7">
        <w:t xml:space="preserve"> whether the requested update is allowed prior to</w:t>
      </w:r>
      <w:r w:rsidRPr="006343A7">
        <w:rPr>
          <w:lang w:eastAsia="zh-CN"/>
        </w:rPr>
        <w:t xml:space="preserve"> storing</w:t>
      </w:r>
      <w:r>
        <w:rPr>
          <w:lang w:eastAsia="zh-CN"/>
        </w:rPr>
        <w:t xml:space="preserve"> the configuration parameters and</w:t>
      </w:r>
      <w:r w:rsidRPr="006343A7">
        <w:rPr>
          <w:lang w:eastAsia="zh-CN"/>
        </w:rPr>
        <w:t xml:space="preserve"> </w:t>
      </w:r>
      <w:r>
        <w:rPr>
          <w:lang w:eastAsia="zh-CN"/>
        </w:rPr>
        <w:t xml:space="preserve">updating </w:t>
      </w:r>
      <w:r w:rsidRPr="006343A7">
        <w:rPr>
          <w:lang w:eastAsia="zh-CN"/>
        </w:rPr>
        <w:t xml:space="preserve">the </w:t>
      </w:r>
      <w:r>
        <w:rPr>
          <w:lang w:eastAsia="zh-CN"/>
        </w:rPr>
        <w:t>MC service</w:t>
      </w:r>
      <w:r w:rsidRPr="006343A7">
        <w:rPr>
          <w:lang w:eastAsia="zh-CN"/>
        </w:rPr>
        <w:t xml:space="preserve"> user database </w:t>
      </w:r>
      <w:r>
        <w:rPr>
          <w:lang w:eastAsia="zh-CN"/>
        </w:rPr>
        <w:t>(</w:t>
      </w:r>
      <w:r w:rsidRPr="006343A7">
        <w:rPr>
          <w:lang w:eastAsia="zh-CN"/>
        </w:rPr>
        <w:t xml:space="preserve">via the CSC-13 reference point </w:t>
      </w:r>
      <w:r w:rsidRPr="006343A7">
        <w:t xml:space="preserve">as </w:t>
      </w:r>
      <w:r>
        <w:t>specified</w:t>
      </w:r>
      <w:r w:rsidRPr="006343A7">
        <w:t xml:space="preserve"> in 3GPP TS 29.283</w:t>
      </w:r>
      <w:r>
        <w:t> </w:t>
      </w:r>
      <w:r w:rsidRPr="006343A7">
        <w:t>[1</w:t>
      </w:r>
      <w:r>
        <w:t>9</w:t>
      </w:r>
      <w:r w:rsidRPr="006343A7">
        <w:t>]</w:t>
      </w:r>
      <w:r>
        <w:t>)</w:t>
      </w:r>
      <w:r w:rsidRPr="006343A7">
        <w:rPr>
          <w:lang w:eastAsia="zh-CN"/>
        </w:rPr>
        <w:t xml:space="preserve">. </w:t>
      </w:r>
    </w:p>
    <w:p w14:paraId="5CE41C95" w14:textId="77777777" w:rsidR="008611C4" w:rsidRDefault="008611C4" w:rsidP="008611C4">
      <w:pPr>
        <w:rPr>
          <w:lang w:eastAsia="zh-CN"/>
        </w:rPr>
      </w:pPr>
      <w:r w:rsidRPr="006343A7">
        <w:rPr>
          <w:lang w:eastAsia="zh-CN"/>
        </w:rPr>
        <w:t>After each update to the MC</w:t>
      </w:r>
      <w:r>
        <w:rPr>
          <w:lang w:eastAsia="zh-CN"/>
        </w:rPr>
        <w:t xml:space="preserve"> service</w:t>
      </w:r>
      <w:r w:rsidRPr="006343A7">
        <w:rPr>
          <w:lang w:eastAsia="zh-CN"/>
        </w:rPr>
        <w:t xml:space="preserve"> user profile</w:t>
      </w:r>
      <w:r>
        <w:rPr>
          <w:lang w:eastAsia="zh-CN"/>
        </w:rPr>
        <w:t xml:space="preserve"> in the MC service user database</w:t>
      </w:r>
      <w:r w:rsidRPr="006343A7">
        <w:rPr>
          <w:lang w:eastAsia="zh-CN"/>
        </w:rPr>
        <w:t>, the MC</w:t>
      </w:r>
      <w:r>
        <w:rPr>
          <w:lang w:eastAsia="zh-CN"/>
        </w:rPr>
        <w:t xml:space="preserve"> service</w:t>
      </w:r>
      <w:r w:rsidRPr="006343A7">
        <w:rPr>
          <w:lang w:eastAsia="zh-CN"/>
        </w:rPr>
        <w:t xml:space="preserve"> server receives the changes from </w:t>
      </w:r>
      <w:r>
        <w:rPr>
          <w:lang w:eastAsia="zh-CN"/>
        </w:rPr>
        <w:t xml:space="preserve">the </w:t>
      </w:r>
      <w:r w:rsidRPr="006343A7">
        <w:rPr>
          <w:lang w:eastAsia="zh-CN"/>
        </w:rPr>
        <w:t>MC</w:t>
      </w:r>
      <w:r>
        <w:rPr>
          <w:lang w:eastAsia="zh-CN"/>
        </w:rPr>
        <w:t xml:space="preserve"> service</w:t>
      </w:r>
      <w:r w:rsidRPr="006343A7">
        <w:rPr>
          <w:lang w:eastAsia="zh-CN"/>
        </w:rPr>
        <w:t xml:space="preserve"> user profile database via the </w:t>
      </w:r>
      <w:r>
        <w:rPr>
          <w:lang w:eastAsia="zh-CN"/>
        </w:rPr>
        <w:t>corresponding MC service</w:t>
      </w:r>
      <w:r w:rsidRPr="006343A7">
        <w:rPr>
          <w:lang w:eastAsia="zh-CN"/>
        </w:rPr>
        <w:t xml:space="preserve"> reference point</w:t>
      </w:r>
      <w:r w:rsidRPr="00F44E37">
        <w:rPr>
          <w:lang w:eastAsia="zh-CN"/>
        </w:rPr>
        <w:t xml:space="preserve"> </w:t>
      </w:r>
      <w:r>
        <w:rPr>
          <w:lang w:eastAsia="zh-CN"/>
        </w:rPr>
        <w:t>defined between MC service server and the MC service user database</w:t>
      </w:r>
      <w:r w:rsidRPr="006343A7">
        <w:rPr>
          <w:lang w:eastAsia="zh-CN"/>
        </w:rPr>
        <w:t xml:space="preserve">, and </w:t>
      </w:r>
      <w:r>
        <w:rPr>
          <w:lang w:eastAsia="zh-CN"/>
        </w:rPr>
        <w:t xml:space="preserve">all of </w:t>
      </w:r>
      <w:r w:rsidRPr="006343A7">
        <w:rPr>
          <w:lang w:eastAsia="zh-CN"/>
        </w:rPr>
        <w:t>the MC</w:t>
      </w:r>
      <w:r>
        <w:rPr>
          <w:lang w:eastAsia="zh-CN"/>
        </w:rPr>
        <w:t xml:space="preserve"> service</w:t>
      </w:r>
      <w:r w:rsidRPr="006343A7">
        <w:rPr>
          <w:lang w:eastAsia="zh-CN"/>
        </w:rPr>
        <w:t xml:space="preserve"> UEs </w:t>
      </w:r>
      <w:r>
        <w:rPr>
          <w:lang w:eastAsia="zh-CN"/>
        </w:rPr>
        <w:t xml:space="preserve">associated with </w:t>
      </w:r>
      <w:r w:rsidRPr="006343A7">
        <w:rPr>
          <w:lang w:eastAsia="zh-CN"/>
        </w:rPr>
        <w:t>the MC</w:t>
      </w:r>
      <w:r>
        <w:rPr>
          <w:lang w:eastAsia="zh-CN"/>
        </w:rPr>
        <w:t xml:space="preserve"> service</w:t>
      </w:r>
      <w:r w:rsidRPr="006343A7">
        <w:rPr>
          <w:lang w:eastAsia="zh-CN"/>
        </w:rPr>
        <w:t xml:space="preserve"> user receive the updated MC</w:t>
      </w:r>
      <w:r>
        <w:rPr>
          <w:lang w:eastAsia="zh-CN"/>
        </w:rPr>
        <w:t xml:space="preserve"> service</w:t>
      </w:r>
      <w:r w:rsidRPr="006343A7">
        <w:rPr>
          <w:lang w:eastAsia="zh-CN"/>
        </w:rPr>
        <w:t xml:space="preserve"> user profile as specified in subclause</w:t>
      </w:r>
      <w:r>
        <w:rPr>
          <w:lang w:eastAsia="zh-CN"/>
        </w:rPr>
        <w:t> </w:t>
      </w:r>
      <w:r w:rsidRPr="006343A7">
        <w:rPr>
          <w:lang w:eastAsia="zh-CN"/>
        </w:rPr>
        <w:t>10.1.4.</w:t>
      </w:r>
      <w:r>
        <w:rPr>
          <w:lang w:eastAsia="zh-CN"/>
        </w:rPr>
        <w:t>4</w:t>
      </w:r>
      <w:r w:rsidRPr="006343A7">
        <w:rPr>
          <w:lang w:eastAsia="zh-CN"/>
        </w:rPr>
        <w:t>.</w:t>
      </w:r>
    </w:p>
    <w:p w14:paraId="36295ADE" w14:textId="77777777" w:rsidR="008611C4" w:rsidRDefault="008611C4" w:rsidP="008611C4">
      <w:pPr>
        <w:rPr>
          <w:lang w:eastAsia="zh-CN"/>
        </w:rPr>
      </w:pPr>
      <w:r>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6B8FCF36" w14:textId="77777777" w:rsidR="008611C4" w:rsidRDefault="008611C4" w:rsidP="008611C4">
      <w:pPr>
        <w:pStyle w:val="EditorsNote"/>
        <w:rPr>
          <w:lang w:eastAsia="zh-CN"/>
        </w:rPr>
      </w:pPr>
      <w:r w:rsidRPr="00162D6D">
        <w:rPr>
          <w:lang w:eastAsia="zh-CN"/>
        </w:rPr>
        <w:lastRenderedPageBreak/>
        <w:t>Editor</w:t>
      </w:r>
      <w:r>
        <w:t>'</w:t>
      </w:r>
      <w:r w:rsidRPr="00162D6D">
        <w:rPr>
          <w:lang w:eastAsia="zh-CN"/>
        </w:rPr>
        <w:t>s note: Specifying pre-selected MC</w:t>
      </w:r>
      <w:r>
        <w:rPr>
          <w:lang w:eastAsia="zh-CN"/>
        </w:rPr>
        <w:t xml:space="preserve"> service</w:t>
      </w:r>
      <w:r w:rsidRPr="00162D6D">
        <w:rPr>
          <w:lang w:eastAsia="zh-CN"/>
        </w:rPr>
        <w:t xml:space="preserve"> user profile specific to each UE associated with an MC</w:t>
      </w:r>
      <w:r>
        <w:rPr>
          <w:lang w:eastAsia="zh-CN"/>
        </w:rPr>
        <w:t xml:space="preserve"> service</w:t>
      </w:r>
      <w:r w:rsidRPr="00162D6D">
        <w:rPr>
          <w:lang w:eastAsia="zh-CN"/>
        </w:rPr>
        <w:t xml:space="preserve"> user is FFS.</w:t>
      </w:r>
    </w:p>
    <w:p w14:paraId="070D3F49" w14:textId="77777777" w:rsidR="008611C4" w:rsidRPr="009C7793" w:rsidRDefault="008611C4" w:rsidP="008611C4">
      <w:pPr>
        <w:pStyle w:val="Heading4"/>
        <w:rPr>
          <w:lang w:val="nl-NL"/>
        </w:rPr>
      </w:pPr>
      <w:bookmarkStart w:id="12" w:name="_Toc468105409"/>
      <w:bookmarkStart w:id="13" w:name="_Toc468110504"/>
      <w:bookmarkStart w:id="14" w:name="_Toc177981683"/>
      <w:r>
        <w:rPr>
          <w:lang w:val="nl-NL"/>
        </w:rPr>
        <w:t>10.1.4.7</w:t>
      </w:r>
      <w:r w:rsidRPr="009C7793">
        <w:rPr>
          <w:lang w:val="nl-NL"/>
        </w:rPr>
        <w:tab/>
        <w:t xml:space="preserve">Updating </w:t>
      </w:r>
      <w:proofErr w:type="spellStart"/>
      <w:r w:rsidRPr="009C7793">
        <w:rPr>
          <w:lang w:val="nl-NL"/>
        </w:rPr>
        <w:t>the</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w:t>
      </w:r>
      <w:r>
        <w:rPr>
          <w:lang w:val="nl-NL"/>
        </w:rPr>
        <w:t xml:space="preserve"> </w:t>
      </w:r>
      <w:proofErr w:type="spellStart"/>
      <w:r>
        <w:rPr>
          <w:lang w:val="nl-NL"/>
        </w:rPr>
        <w:t>for</w:t>
      </w:r>
      <w:proofErr w:type="spellEnd"/>
      <w:r>
        <w:rPr>
          <w:lang w:val="nl-NL"/>
        </w:rPr>
        <w:t xml:space="preserve"> </w:t>
      </w:r>
      <w:proofErr w:type="spellStart"/>
      <w:r>
        <w:rPr>
          <w:lang w:val="nl-NL"/>
        </w:rPr>
        <w:t>an</w:t>
      </w:r>
      <w:proofErr w:type="spellEnd"/>
      <w:r>
        <w:rPr>
          <w:lang w:val="nl-NL"/>
        </w:rPr>
        <w:t xml:space="preserve"> MC service</w:t>
      </w:r>
      <w:bookmarkEnd w:id="12"/>
      <w:bookmarkEnd w:id="13"/>
      <w:bookmarkEnd w:id="14"/>
    </w:p>
    <w:p w14:paraId="22417FF4" w14:textId="22AAC407" w:rsidR="008611C4" w:rsidRDefault="008611C4" w:rsidP="008611C4">
      <w:pPr>
        <w:rPr>
          <w:lang w:val="nl-NL"/>
        </w:rPr>
      </w:pPr>
      <w:r w:rsidRPr="009C7793">
        <w:rPr>
          <w:lang w:val="nl-NL"/>
        </w:rPr>
        <w:t xml:space="preserve">The procedure </w:t>
      </w:r>
      <w:proofErr w:type="spellStart"/>
      <w:r w:rsidRPr="009C7793">
        <w:rPr>
          <w:lang w:val="nl-NL"/>
        </w:rPr>
        <w:t>for</w:t>
      </w:r>
      <w:proofErr w:type="spellEnd"/>
      <w:r w:rsidRPr="009C7793">
        <w:rPr>
          <w:lang w:val="nl-NL"/>
        </w:rPr>
        <w:t xml:space="preserve"> updating </w:t>
      </w:r>
      <w:proofErr w:type="spellStart"/>
      <w:r w:rsidRPr="009C7793">
        <w:rPr>
          <w:lang w:val="nl-NL"/>
        </w:rPr>
        <w:t>the</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w:t>
      </w:r>
      <w:r>
        <w:rPr>
          <w:lang w:val="nl-NL"/>
        </w:rPr>
        <w:t xml:space="preserve"> </w:t>
      </w:r>
      <w:proofErr w:type="spellStart"/>
      <w:r>
        <w:rPr>
          <w:lang w:val="nl-NL"/>
        </w:rPr>
        <w:t>within</w:t>
      </w:r>
      <w:proofErr w:type="spellEnd"/>
      <w:r>
        <w:rPr>
          <w:lang w:val="nl-NL"/>
        </w:rPr>
        <w:t xml:space="preserve"> a single MC service </w:t>
      </w:r>
      <w:proofErr w:type="spellStart"/>
      <w:r w:rsidRPr="009C7793">
        <w:rPr>
          <w:lang w:val="nl-NL"/>
        </w:rPr>
        <w:t>for</w:t>
      </w:r>
      <w:proofErr w:type="spellEnd"/>
      <w:r w:rsidRPr="009C7793">
        <w:rPr>
          <w:lang w:val="nl-NL"/>
        </w:rPr>
        <w:t xml:space="preserve"> </w:t>
      </w:r>
      <w:proofErr w:type="spellStart"/>
      <w:r w:rsidRPr="009C7793">
        <w:rPr>
          <w:lang w:val="nl-NL"/>
        </w:rPr>
        <w:t>an</w:t>
      </w:r>
      <w:proofErr w:type="spellEnd"/>
      <w:r w:rsidRPr="009C7793">
        <w:rPr>
          <w:lang w:val="nl-NL"/>
        </w:rPr>
        <w:t xml:space="preserve"> </w:t>
      </w:r>
      <w:r>
        <w:rPr>
          <w:lang w:val="nl-NL"/>
        </w:rPr>
        <w:t>MC service</w:t>
      </w:r>
      <w:r w:rsidRPr="009C7793">
        <w:rPr>
          <w:lang w:val="nl-NL"/>
        </w:rPr>
        <w:t xml:space="preserve"> UE </w:t>
      </w:r>
      <w:proofErr w:type="spellStart"/>
      <w:r w:rsidRPr="009C7793">
        <w:rPr>
          <w:lang w:val="nl-NL"/>
        </w:rPr>
        <w:t>by</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user</w:t>
      </w:r>
      <w:r>
        <w:rPr>
          <w:lang w:val="nl-NL"/>
        </w:rPr>
        <w:t xml:space="preserve"> </w:t>
      </w:r>
      <w:proofErr w:type="spellStart"/>
      <w:r>
        <w:rPr>
          <w:lang w:val="nl-NL"/>
        </w:rPr>
        <w:t>whilst</w:t>
      </w:r>
      <w:proofErr w:type="spellEnd"/>
      <w:r>
        <w:rPr>
          <w:lang w:val="nl-NL"/>
        </w:rPr>
        <w:t xml:space="preserve"> </w:t>
      </w:r>
      <w:proofErr w:type="spellStart"/>
      <w:r>
        <w:rPr>
          <w:lang w:val="nl-NL"/>
        </w:rPr>
        <w:t>the</w:t>
      </w:r>
      <w:proofErr w:type="spellEnd"/>
      <w:r>
        <w:rPr>
          <w:lang w:val="nl-NL"/>
        </w:rPr>
        <w:t xml:space="preserve"> MC service user is </w:t>
      </w:r>
      <w:proofErr w:type="spellStart"/>
      <w:r>
        <w:rPr>
          <w:lang w:val="nl-NL"/>
        </w:rPr>
        <w:t>receiving</w:t>
      </w:r>
      <w:proofErr w:type="spellEnd"/>
      <w:r>
        <w:rPr>
          <w:lang w:val="nl-NL"/>
        </w:rPr>
        <w:t xml:space="preserve"> </w:t>
      </w:r>
      <w:proofErr w:type="spellStart"/>
      <w:r>
        <w:rPr>
          <w:lang w:val="nl-NL"/>
        </w:rPr>
        <w:t>that</w:t>
      </w:r>
      <w:proofErr w:type="spellEnd"/>
      <w:r w:rsidRPr="009C7793">
        <w:rPr>
          <w:lang w:val="nl-NL"/>
        </w:rPr>
        <w:t xml:space="preserve"> </w:t>
      </w:r>
      <w:r>
        <w:rPr>
          <w:lang w:val="nl-NL"/>
        </w:rPr>
        <w:t>MC service</w:t>
      </w:r>
      <w:r w:rsidRPr="009C7793">
        <w:rPr>
          <w:lang w:val="nl-NL"/>
        </w:rPr>
        <w:t xml:space="preserve"> </w:t>
      </w:r>
      <w:del w:id="15" w:author="Vialen, Jukka" w:date="2024-11-03T22:27:00Z">
        <w:r w:rsidRPr="009C7793" w:rsidDel="00542A58">
          <w:rPr>
            <w:lang w:val="nl-NL"/>
          </w:rPr>
          <w:delText xml:space="preserve">service </w:delText>
        </w:r>
      </w:del>
      <w:r w:rsidRPr="009C7793">
        <w:rPr>
          <w:lang w:val="nl-NL"/>
        </w:rPr>
        <w:t xml:space="preserve">is </w:t>
      </w:r>
      <w:proofErr w:type="spellStart"/>
      <w:r w:rsidRPr="009C7793">
        <w:rPr>
          <w:lang w:val="nl-NL"/>
        </w:rPr>
        <w:t>illustrated</w:t>
      </w:r>
      <w:proofErr w:type="spellEnd"/>
      <w:r w:rsidRPr="009C7793">
        <w:rPr>
          <w:lang w:val="nl-NL"/>
        </w:rPr>
        <w:t xml:space="preserve"> in </w:t>
      </w:r>
      <w:proofErr w:type="spellStart"/>
      <w:r w:rsidRPr="009C7793">
        <w:rPr>
          <w:lang w:val="nl-NL"/>
        </w:rPr>
        <w:t>figure</w:t>
      </w:r>
      <w:proofErr w:type="spellEnd"/>
      <w:r w:rsidRPr="009C7793">
        <w:rPr>
          <w:lang w:val="nl-NL"/>
        </w:rPr>
        <w:t xml:space="preserve"> </w:t>
      </w:r>
      <w:r>
        <w:rPr>
          <w:lang w:val="nl-NL"/>
        </w:rPr>
        <w:t>10.1.4.7</w:t>
      </w:r>
      <w:r w:rsidRPr="009C7793">
        <w:rPr>
          <w:lang w:val="nl-NL"/>
        </w:rPr>
        <w:t>-1.</w:t>
      </w:r>
      <w:r>
        <w:rPr>
          <w:lang w:val="nl-NL"/>
        </w:rPr>
        <w:t xml:space="preserve"> </w:t>
      </w:r>
      <w:proofErr w:type="spellStart"/>
      <w:r>
        <w:rPr>
          <w:lang w:val="nl-NL"/>
        </w:rPr>
        <w:t>This</w:t>
      </w:r>
      <w:proofErr w:type="spellEnd"/>
      <w:r>
        <w:rPr>
          <w:lang w:val="nl-NL"/>
        </w:rPr>
        <w:t xml:space="preserve"> procedure is </w:t>
      </w:r>
      <w:proofErr w:type="spellStart"/>
      <w:r>
        <w:rPr>
          <w:lang w:val="nl-NL"/>
        </w:rPr>
        <w:t>used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following</w:t>
      </w:r>
      <w:proofErr w:type="spellEnd"/>
      <w:r>
        <w:rPr>
          <w:lang w:val="nl-NL"/>
        </w:rPr>
        <w:t xml:space="preserve"> MC services:</w:t>
      </w:r>
    </w:p>
    <w:p w14:paraId="45D68277" w14:textId="77777777" w:rsidR="008611C4" w:rsidRDefault="008611C4" w:rsidP="008611C4">
      <w:pPr>
        <w:pStyle w:val="B1"/>
        <w:rPr>
          <w:lang w:val="nl-NL"/>
        </w:rPr>
      </w:pPr>
      <w:r>
        <w:rPr>
          <w:lang w:val="nl-NL"/>
        </w:rPr>
        <w:t>-</w:t>
      </w:r>
      <w:r>
        <w:rPr>
          <w:lang w:val="nl-NL"/>
        </w:rPr>
        <w:tab/>
        <w:t xml:space="preserve">MCPTT (as </w:t>
      </w:r>
      <w:proofErr w:type="spellStart"/>
      <w:r>
        <w:rPr>
          <w:lang w:val="nl-NL"/>
        </w:rPr>
        <w:t>specified</w:t>
      </w:r>
      <w:proofErr w:type="spellEnd"/>
      <w:r>
        <w:rPr>
          <w:lang w:val="nl-NL"/>
        </w:rPr>
        <w:t xml:space="preserve"> in 3GPP TS 23.379 [16]);</w:t>
      </w:r>
    </w:p>
    <w:p w14:paraId="5157EC5E" w14:textId="77777777" w:rsidR="008611C4" w:rsidRDefault="008611C4" w:rsidP="008611C4">
      <w:pPr>
        <w:pStyle w:val="B1"/>
        <w:rPr>
          <w:lang w:val="nl-NL"/>
        </w:rPr>
      </w:pPr>
      <w:r>
        <w:rPr>
          <w:lang w:val="nl-NL"/>
        </w:rPr>
        <w:t>-</w:t>
      </w:r>
      <w:r>
        <w:rPr>
          <w:lang w:val="nl-NL"/>
        </w:rPr>
        <w:tab/>
      </w:r>
      <w:proofErr w:type="spellStart"/>
      <w:r>
        <w:rPr>
          <w:lang w:val="nl-NL"/>
        </w:rPr>
        <w:t>MCVideo</w:t>
      </w:r>
      <w:proofErr w:type="spellEnd"/>
      <w:r>
        <w:rPr>
          <w:lang w:val="nl-NL"/>
        </w:rPr>
        <w:t xml:space="preserve"> (as </w:t>
      </w:r>
      <w:proofErr w:type="spellStart"/>
      <w:r>
        <w:rPr>
          <w:lang w:val="nl-NL"/>
        </w:rPr>
        <w:t>specified</w:t>
      </w:r>
      <w:proofErr w:type="spellEnd"/>
      <w:r>
        <w:rPr>
          <w:lang w:val="nl-NL"/>
        </w:rPr>
        <w:t xml:space="preserve"> in 3GPP TS 23.281 [12]); </w:t>
      </w:r>
      <w:proofErr w:type="spellStart"/>
      <w:r>
        <w:rPr>
          <w:lang w:val="nl-NL"/>
        </w:rPr>
        <w:t>and</w:t>
      </w:r>
      <w:proofErr w:type="spellEnd"/>
    </w:p>
    <w:p w14:paraId="3513A386" w14:textId="77777777" w:rsidR="008611C4" w:rsidRPr="009C7793" w:rsidRDefault="008611C4" w:rsidP="008611C4">
      <w:pPr>
        <w:pStyle w:val="B1"/>
        <w:rPr>
          <w:lang w:val="nl-NL"/>
        </w:rPr>
      </w:pPr>
      <w:r>
        <w:rPr>
          <w:lang w:val="nl-NL"/>
        </w:rPr>
        <w:t>-</w:t>
      </w:r>
      <w:r>
        <w:rPr>
          <w:lang w:val="nl-NL"/>
        </w:rPr>
        <w:tab/>
      </w:r>
      <w:proofErr w:type="spellStart"/>
      <w:r>
        <w:rPr>
          <w:lang w:val="nl-NL"/>
        </w:rPr>
        <w:t>MCData</w:t>
      </w:r>
      <w:proofErr w:type="spellEnd"/>
      <w:r>
        <w:rPr>
          <w:lang w:val="nl-NL"/>
        </w:rPr>
        <w:t xml:space="preserve"> (as </w:t>
      </w:r>
      <w:proofErr w:type="spellStart"/>
      <w:r>
        <w:rPr>
          <w:lang w:val="nl-NL"/>
        </w:rPr>
        <w:t>specified</w:t>
      </w:r>
      <w:proofErr w:type="spellEnd"/>
      <w:r>
        <w:rPr>
          <w:lang w:val="nl-NL"/>
        </w:rPr>
        <w:t xml:space="preserve"> in 3GPP TS 23.282 [13]).</w:t>
      </w:r>
    </w:p>
    <w:p w14:paraId="4D750932" w14:textId="77777777" w:rsidR="008611C4" w:rsidRPr="009C7793" w:rsidRDefault="008611C4" w:rsidP="008611C4">
      <w:pPr>
        <w:rPr>
          <w:lang w:val="nl-NL"/>
        </w:rPr>
      </w:pPr>
      <w:r w:rsidRPr="009C7793">
        <w:rPr>
          <w:lang w:val="nl-NL"/>
        </w:rPr>
        <w:t>Pre-</w:t>
      </w:r>
      <w:proofErr w:type="spellStart"/>
      <w:r w:rsidRPr="009C7793">
        <w:rPr>
          <w:lang w:val="nl-NL"/>
        </w:rPr>
        <w:t>conditions</w:t>
      </w:r>
      <w:proofErr w:type="spellEnd"/>
      <w:r w:rsidRPr="009C7793">
        <w:rPr>
          <w:lang w:val="nl-NL"/>
        </w:rPr>
        <w:t>:</w:t>
      </w:r>
    </w:p>
    <w:p w14:paraId="1DEEA1E0" w14:textId="77777777" w:rsidR="008611C4" w:rsidRDefault="008611C4" w:rsidP="008611C4">
      <w:pPr>
        <w:pStyle w:val="B1"/>
      </w:pPr>
      <w:r>
        <w:t>-</w:t>
      </w:r>
      <w:r>
        <w:tab/>
        <w:t>For the MC service (see list above) for which the selected MC service user profile is to be updated:</w:t>
      </w:r>
    </w:p>
    <w:p w14:paraId="66C4D8A0" w14:textId="77777777" w:rsidR="008611C4" w:rsidRPr="009C7793" w:rsidRDefault="008611C4" w:rsidP="008611C4">
      <w:pPr>
        <w:pStyle w:val="B2"/>
      </w:pPr>
      <w:r w:rsidRPr="009C7793">
        <w:t>-</w:t>
      </w:r>
      <w:r w:rsidRPr="009C7793">
        <w:tab/>
        <w:t xml:space="preserve">The </w:t>
      </w:r>
      <w:r>
        <w:t>MC service</w:t>
      </w:r>
      <w:r w:rsidRPr="009C7793">
        <w:t xml:space="preserve"> user has performed user authentication in </w:t>
      </w:r>
      <w:r>
        <w:t xml:space="preserve">the </w:t>
      </w:r>
      <w:r w:rsidRPr="009C7793">
        <w:t>identity management server.</w:t>
      </w:r>
    </w:p>
    <w:p w14:paraId="28B7728E" w14:textId="77777777" w:rsidR="008611C4" w:rsidRPr="009C7793" w:rsidRDefault="008611C4" w:rsidP="008611C4">
      <w:pPr>
        <w:pStyle w:val="B2"/>
      </w:pPr>
      <w:r w:rsidRPr="009C7793">
        <w:t>-</w:t>
      </w:r>
      <w:r w:rsidRPr="009C7793">
        <w:tab/>
        <w:t xml:space="preserve">The </w:t>
      </w:r>
      <w:r>
        <w:t>MC service</w:t>
      </w:r>
      <w:r w:rsidRPr="009C7793">
        <w:t xml:space="preserve"> UE has secure access to the </w:t>
      </w:r>
      <w:r>
        <w:t>MC service</w:t>
      </w:r>
      <w:r w:rsidRPr="009C7793">
        <w:t xml:space="preserve"> server.</w:t>
      </w:r>
    </w:p>
    <w:p w14:paraId="20B271CD" w14:textId="77777777" w:rsidR="008611C4" w:rsidRPr="009C7793" w:rsidRDefault="008611C4" w:rsidP="008611C4">
      <w:pPr>
        <w:pStyle w:val="B2"/>
      </w:pPr>
      <w:r w:rsidRPr="009C7793">
        <w:t>-</w:t>
      </w:r>
      <w:r w:rsidRPr="009C7793">
        <w:tab/>
        <w:t xml:space="preserve">The </w:t>
      </w:r>
      <w:r>
        <w:t>MC service</w:t>
      </w:r>
      <w:r w:rsidRPr="009C7793">
        <w:t xml:space="preserve"> UE has already obtained </w:t>
      </w:r>
      <w:r>
        <w:t>multiple MC service</w:t>
      </w:r>
      <w:r w:rsidRPr="009C7793">
        <w:t xml:space="preserve"> user profiles.</w:t>
      </w:r>
    </w:p>
    <w:p w14:paraId="78C4927F" w14:textId="77777777" w:rsidR="008611C4" w:rsidRPr="009C7793" w:rsidRDefault="008611C4" w:rsidP="008611C4">
      <w:pPr>
        <w:pStyle w:val="B2"/>
      </w:pPr>
      <w:r w:rsidRPr="009C7793">
        <w:t>-</w:t>
      </w:r>
      <w:r w:rsidRPr="009C7793">
        <w:tab/>
        <w:t xml:space="preserve">The </w:t>
      </w:r>
      <w:r>
        <w:t>MC service</w:t>
      </w:r>
      <w:r w:rsidRPr="009C7793">
        <w:t xml:space="preserve"> UE has performed </w:t>
      </w:r>
      <w:r>
        <w:t xml:space="preserve">MC </w:t>
      </w:r>
      <w:r w:rsidRPr="009C7793">
        <w:t>service authorization.</w:t>
      </w:r>
    </w:p>
    <w:p w14:paraId="283507DA" w14:textId="77777777" w:rsidR="008611C4" w:rsidRPr="009C7793" w:rsidRDefault="008611C4" w:rsidP="008611C4">
      <w:pPr>
        <w:pStyle w:val="B2"/>
      </w:pPr>
      <w:r w:rsidRPr="009C7793">
        <w:t>-</w:t>
      </w:r>
      <w:r w:rsidRPr="009C7793">
        <w:tab/>
        <w:t xml:space="preserve">The </w:t>
      </w:r>
      <w:r>
        <w:t>MC service</w:t>
      </w:r>
      <w:r w:rsidRPr="009C7793">
        <w:t xml:space="preserve"> client is triggered</w:t>
      </w:r>
      <w:r w:rsidRPr="009C7793">
        <w:rPr>
          <w:lang w:val="nl-NL"/>
        </w:rPr>
        <w:t xml:space="preserve"> (e.g. </w:t>
      </w:r>
      <w:proofErr w:type="spellStart"/>
      <w:r w:rsidRPr="009C7793">
        <w:rPr>
          <w:lang w:val="nl-NL"/>
        </w:rPr>
        <w:t>by</w:t>
      </w:r>
      <w:proofErr w:type="spellEnd"/>
      <w:r w:rsidRPr="009C7793">
        <w:rPr>
          <w:lang w:val="nl-NL"/>
        </w:rPr>
        <w:t xml:space="preserve"> user </w:t>
      </w:r>
      <w:proofErr w:type="spellStart"/>
      <w:r w:rsidRPr="009C7793">
        <w:rPr>
          <w:lang w:val="nl-NL"/>
        </w:rPr>
        <w:t>interaction</w:t>
      </w:r>
      <w:proofErr w:type="spellEnd"/>
      <w:r w:rsidRPr="009C7793">
        <w:rPr>
          <w:lang w:val="nl-NL"/>
        </w:rPr>
        <w:t xml:space="preserve">, </w:t>
      </w:r>
      <w:proofErr w:type="spellStart"/>
      <w:r w:rsidRPr="009C7793">
        <w:rPr>
          <w:lang w:val="nl-NL"/>
        </w:rPr>
        <w:t>by</w:t>
      </w:r>
      <w:proofErr w:type="spellEnd"/>
      <w:r w:rsidRPr="009C7793">
        <w:rPr>
          <w:lang w:val="nl-NL"/>
        </w:rPr>
        <w:t xml:space="preserve"> </w:t>
      </w:r>
      <w:proofErr w:type="spellStart"/>
      <w:r w:rsidRPr="009C7793">
        <w:rPr>
          <w:lang w:val="nl-NL"/>
        </w:rPr>
        <w:t>some</w:t>
      </w:r>
      <w:proofErr w:type="spellEnd"/>
      <w:r w:rsidRPr="009C7793">
        <w:rPr>
          <w:lang w:val="nl-NL"/>
        </w:rPr>
        <w:t xml:space="preserve"> </w:t>
      </w:r>
      <w:proofErr w:type="spellStart"/>
      <w:r w:rsidRPr="009C7793">
        <w:rPr>
          <w:lang w:val="nl-NL"/>
        </w:rPr>
        <w:t>automated</w:t>
      </w:r>
      <w:proofErr w:type="spellEnd"/>
      <w:r w:rsidRPr="009C7793">
        <w:rPr>
          <w:lang w:val="nl-NL"/>
        </w:rPr>
        <w:t xml:space="preserve"> means) </w:t>
      </w:r>
      <w:r w:rsidRPr="009C7793">
        <w:t xml:space="preserve">to select a particular </w:t>
      </w:r>
      <w:r>
        <w:t>MC service</w:t>
      </w:r>
      <w:r w:rsidRPr="009C7793">
        <w:t xml:space="preserve"> user profile as active.</w:t>
      </w:r>
    </w:p>
    <w:p w14:paraId="157AF776" w14:textId="000E67E3" w:rsidR="008611C4" w:rsidRPr="009C7793" w:rsidRDefault="00D32FA1" w:rsidP="008611C4">
      <w:pPr>
        <w:pStyle w:val="TH"/>
        <w:rPr>
          <w:rFonts w:eastAsia="Malgun Gothic"/>
          <w:lang w:val="nl-NL"/>
        </w:rPr>
      </w:pPr>
      <w:ins w:id="16" w:author="Vialen, Jukka" w:date="2024-11-03T22:35:00Z">
        <w:r>
          <w:object w:dxaOrig="4980" w:dyaOrig="5017" w14:anchorId="79BF1156">
            <v:shape id="_x0000_i1027" type="#_x0000_t75" style="width:249.4pt;height:250.9pt" o:ole="">
              <v:imagedata r:id="rId16" o:title=""/>
            </v:shape>
            <o:OLEObject Type="Embed" ProgID="Visio.Drawing.15" ShapeID="_x0000_i1027" DrawAspect="Content" ObjectID="_1792573756" r:id="rId17"/>
          </w:object>
        </w:r>
      </w:ins>
      <w:del w:id="17" w:author="Vialen, Jukka" w:date="2024-11-03T22:35:00Z">
        <w:r w:rsidR="008611C4" w:rsidDel="00D32FA1">
          <w:object w:dxaOrig="5419" w:dyaOrig="5477" w14:anchorId="6BA3979C">
            <v:shape id="_x0000_i1028" type="#_x0000_t75" style="width:270.4pt;height:273.4pt" o:ole="">
              <v:imagedata r:id="rId18" o:title=""/>
            </v:shape>
            <o:OLEObject Type="Embed" ProgID="Visio.Drawing.11" ShapeID="_x0000_i1028" DrawAspect="Content" ObjectID="_1792573757" r:id="rId19"/>
          </w:object>
        </w:r>
      </w:del>
    </w:p>
    <w:p w14:paraId="2974255D" w14:textId="77777777" w:rsidR="008611C4" w:rsidRPr="009C7793" w:rsidRDefault="008611C4" w:rsidP="008611C4">
      <w:pPr>
        <w:pStyle w:val="TF"/>
        <w:rPr>
          <w:lang w:val="nl-NL"/>
        </w:rPr>
      </w:pPr>
      <w:proofErr w:type="spellStart"/>
      <w:r w:rsidRPr="009C7793">
        <w:rPr>
          <w:lang w:val="nl-NL"/>
        </w:rPr>
        <w:t>Figure</w:t>
      </w:r>
      <w:proofErr w:type="spellEnd"/>
      <w:r w:rsidRPr="009C7793">
        <w:rPr>
          <w:lang w:val="nl-NL"/>
        </w:rPr>
        <w:t xml:space="preserve"> </w:t>
      </w:r>
      <w:r>
        <w:rPr>
          <w:lang w:val="nl-NL"/>
        </w:rPr>
        <w:t>10.1.4.7</w:t>
      </w:r>
      <w:r w:rsidRPr="009C7793">
        <w:rPr>
          <w:lang w:val="nl-NL"/>
        </w:rPr>
        <w:t xml:space="preserve">-1: </w:t>
      </w:r>
      <w:r>
        <w:rPr>
          <w:lang w:val="nl-NL"/>
        </w:rPr>
        <w:t>MC service</w:t>
      </w:r>
      <w:r w:rsidRPr="009C7793">
        <w:rPr>
          <w:lang w:val="nl-NL"/>
        </w:rPr>
        <w:t xml:space="preserve"> user updates </w:t>
      </w:r>
      <w:proofErr w:type="spellStart"/>
      <w:r w:rsidRPr="009C7793">
        <w:rPr>
          <w:lang w:val="nl-NL"/>
        </w:rPr>
        <w:t>the</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w:t>
      </w:r>
    </w:p>
    <w:p w14:paraId="67CA1CCD" w14:textId="77777777" w:rsidR="008611C4" w:rsidRPr="009C7793" w:rsidRDefault="008611C4" w:rsidP="008611C4">
      <w:pPr>
        <w:pStyle w:val="B1"/>
        <w:rPr>
          <w:lang w:val="nl-NL"/>
        </w:rPr>
      </w:pPr>
      <w:r w:rsidRPr="009C7793">
        <w:rPr>
          <w:lang w:val="nl-NL"/>
        </w:rPr>
        <w:t>1.</w:t>
      </w:r>
      <w:r w:rsidRPr="009C7793">
        <w:rPr>
          <w:lang w:val="nl-NL"/>
        </w:rPr>
        <w:tab/>
      </w:r>
      <w:r>
        <w:rPr>
          <w:lang w:val="nl-NL"/>
        </w:rPr>
        <w:t>MC service</w:t>
      </w:r>
      <w:r w:rsidRPr="009C7793">
        <w:rPr>
          <w:lang w:val="nl-NL"/>
        </w:rPr>
        <w:t xml:space="preserve"> client </w:t>
      </w:r>
      <w:proofErr w:type="spellStart"/>
      <w:r w:rsidRPr="009C7793">
        <w:rPr>
          <w:lang w:val="nl-NL"/>
        </w:rPr>
        <w:t>sends</w:t>
      </w:r>
      <w:proofErr w:type="spellEnd"/>
      <w:r w:rsidRPr="009C7793">
        <w:rPr>
          <w:lang w:val="nl-NL"/>
        </w:rPr>
        <w:t xml:space="preserve"> update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 </w:t>
      </w:r>
      <w:proofErr w:type="spellStart"/>
      <w:r w:rsidRPr="009C7793">
        <w:rPr>
          <w:lang w:val="nl-NL"/>
        </w:rPr>
        <w:t>request</w:t>
      </w:r>
      <w:proofErr w:type="spellEnd"/>
      <w:r w:rsidRPr="009C7793">
        <w:rPr>
          <w:lang w:val="nl-NL"/>
        </w:rPr>
        <w:t xml:space="preserve"> </w:t>
      </w:r>
      <w:proofErr w:type="spellStart"/>
      <w:r w:rsidRPr="009C7793">
        <w:rPr>
          <w:lang w:val="nl-NL"/>
        </w:rPr>
        <w:t>to</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server, </w:t>
      </w:r>
      <w:proofErr w:type="spellStart"/>
      <w:r w:rsidRPr="009C7793">
        <w:rPr>
          <w:lang w:val="nl-NL"/>
        </w:rPr>
        <w:t>which</w:t>
      </w:r>
      <w:proofErr w:type="spellEnd"/>
      <w:r w:rsidRPr="009C7793">
        <w:rPr>
          <w:lang w:val="nl-NL"/>
        </w:rPr>
        <w:t xml:space="preserve"> </w:t>
      </w:r>
      <w:proofErr w:type="spellStart"/>
      <w:r w:rsidRPr="009C7793">
        <w:rPr>
          <w:lang w:val="nl-NL"/>
        </w:rPr>
        <w:t>includes</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w:t>
      </w:r>
      <w:proofErr w:type="spellStart"/>
      <w:r w:rsidRPr="009C7793">
        <w:rPr>
          <w:lang w:val="nl-NL"/>
        </w:rPr>
        <w:t>user's</w:t>
      </w:r>
      <w:proofErr w:type="spellEnd"/>
      <w:r w:rsidRPr="009C7793">
        <w:rPr>
          <w:lang w:val="nl-NL"/>
        </w:rPr>
        <w:t xml:space="preserve"> </w:t>
      </w:r>
      <w:r>
        <w:rPr>
          <w:lang w:val="nl-NL"/>
        </w:rPr>
        <w:t>MC service</w:t>
      </w:r>
      <w:r w:rsidRPr="009C7793">
        <w:rPr>
          <w:lang w:val="nl-NL"/>
        </w:rPr>
        <w:t xml:space="preserve"> ID </w:t>
      </w:r>
      <w:proofErr w:type="spellStart"/>
      <w:r w:rsidRPr="009C7793">
        <w:rPr>
          <w:lang w:val="nl-NL"/>
        </w:rPr>
        <w:t>and</w:t>
      </w:r>
      <w:proofErr w:type="spellEnd"/>
      <w:r w:rsidRPr="009C7793">
        <w:rPr>
          <w:lang w:val="nl-NL"/>
        </w:rPr>
        <w:t xml:space="preserve"> </w:t>
      </w:r>
      <w:proofErr w:type="spellStart"/>
      <w:r w:rsidRPr="009C7793">
        <w:rPr>
          <w:lang w:val="nl-NL"/>
        </w:rPr>
        <w:t>an</w:t>
      </w:r>
      <w:proofErr w:type="spellEnd"/>
      <w:r w:rsidRPr="009C7793">
        <w:rPr>
          <w:lang w:val="nl-NL"/>
        </w:rPr>
        <w:t xml:space="preserve"> </w:t>
      </w:r>
      <w:r>
        <w:rPr>
          <w:lang w:val="nl-NL"/>
        </w:rPr>
        <w:t>MC service</w:t>
      </w:r>
      <w:r w:rsidRPr="009C7793">
        <w:rPr>
          <w:lang w:val="nl-NL"/>
        </w:rPr>
        <w:t xml:space="preserve"> user profile index </w:t>
      </w:r>
      <w:proofErr w:type="spellStart"/>
      <w:r w:rsidRPr="009C7793">
        <w:rPr>
          <w:lang w:val="nl-NL"/>
        </w:rPr>
        <w:t>that</w:t>
      </w:r>
      <w:proofErr w:type="spellEnd"/>
      <w:r w:rsidRPr="009C7793">
        <w:rPr>
          <w:lang w:val="nl-NL"/>
        </w:rPr>
        <w:t xml:space="preserve"> </w:t>
      </w:r>
      <w:proofErr w:type="spellStart"/>
      <w:r w:rsidRPr="009C7793">
        <w:rPr>
          <w:lang w:val="nl-NL"/>
        </w:rPr>
        <w:t>indicates</w:t>
      </w:r>
      <w:proofErr w:type="spellEnd"/>
      <w:r w:rsidRPr="009C7793">
        <w:rPr>
          <w:lang w:val="nl-NL"/>
        </w:rPr>
        <w:t xml:space="preserve"> </w:t>
      </w:r>
      <w:proofErr w:type="spellStart"/>
      <w:r w:rsidRPr="009C7793">
        <w:rPr>
          <w:lang w:val="nl-NL"/>
        </w:rPr>
        <w:t>which</w:t>
      </w:r>
      <w:proofErr w:type="spellEnd"/>
      <w:r w:rsidRPr="009C7793">
        <w:rPr>
          <w:lang w:val="nl-NL"/>
        </w:rPr>
        <w:t xml:space="preserve"> </w:t>
      </w:r>
      <w:r>
        <w:rPr>
          <w:lang w:val="nl-NL"/>
        </w:rPr>
        <w:t>MC service</w:t>
      </w:r>
      <w:r w:rsidRPr="009C7793">
        <w:rPr>
          <w:lang w:val="nl-NL"/>
        </w:rPr>
        <w:t xml:space="preserve"> user profile is </w:t>
      </w:r>
      <w:proofErr w:type="spellStart"/>
      <w:r w:rsidRPr="009C7793">
        <w:rPr>
          <w:lang w:val="nl-NL"/>
        </w:rPr>
        <w:t>selected</w:t>
      </w:r>
      <w:proofErr w:type="spellEnd"/>
      <w:r w:rsidRPr="009C7793">
        <w:rPr>
          <w:lang w:val="nl-NL"/>
        </w:rPr>
        <w:t xml:space="preserve"> </w:t>
      </w:r>
      <w:proofErr w:type="spellStart"/>
      <w:r w:rsidRPr="009C7793">
        <w:rPr>
          <w:lang w:val="nl-NL"/>
        </w:rPr>
        <w:t>to</w:t>
      </w:r>
      <w:proofErr w:type="spellEnd"/>
      <w:r w:rsidRPr="009C7793">
        <w:rPr>
          <w:lang w:val="nl-NL"/>
        </w:rPr>
        <w:t xml:space="preserve"> </w:t>
      </w:r>
      <w:proofErr w:type="spellStart"/>
      <w:r w:rsidRPr="009C7793">
        <w:rPr>
          <w:lang w:val="nl-NL"/>
        </w:rPr>
        <w:t>be</w:t>
      </w:r>
      <w:proofErr w:type="spellEnd"/>
      <w:r w:rsidRPr="009C7793">
        <w:rPr>
          <w:lang w:val="nl-NL"/>
        </w:rPr>
        <w:t xml:space="preserve"> </w:t>
      </w:r>
      <w:proofErr w:type="spellStart"/>
      <w:r w:rsidRPr="009C7793">
        <w:rPr>
          <w:lang w:val="nl-NL"/>
        </w:rPr>
        <w:t>currently</w:t>
      </w:r>
      <w:proofErr w:type="spellEnd"/>
      <w:r w:rsidRPr="009C7793">
        <w:rPr>
          <w:lang w:val="nl-NL"/>
        </w:rPr>
        <w:t xml:space="preserve"> </w:t>
      </w:r>
      <w:proofErr w:type="spellStart"/>
      <w:r w:rsidRPr="009C7793">
        <w:rPr>
          <w:lang w:val="nl-NL"/>
        </w:rPr>
        <w:t>active</w:t>
      </w:r>
      <w:proofErr w:type="spellEnd"/>
      <w:r w:rsidRPr="009C7793">
        <w:rPr>
          <w:lang w:val="nl-NL"/>
        </w:rPr>
        <w:t xml:space="preserve"> </w:t>
      </w:r>
      <w:proofErr w:type="spellStart"/>
      <w:r w:rsidRPr="009C7793">
        <w:rPr>
          <w:lang w:val="nl-NL"/>
        </w:rPr>
        <w:t>for</w:t>
      </w:r>
      <w:proofErr w:type="spellEnd"/>
      <w:r w:rsidRPr="009C7793">
        <w:rPr>
          <w:lang w:val="nl-NL"/>
        </w:rPr>
        <w:t xml:space="preserve"> </w:t>
      </w:r>
      <w:r>
        <w:rPr>
          <w:lang w:val="nl-NL"/>
        </w:rPr>
        <w:t>MC service</w:t>
      </w:r>
      <w:r w:rsidRPr="009C7793">
        <w:rPr>
          <w:lang w:val="nl-NL"/>
        </w:rPr>
        <w:t xml:space="preserve"> client.</w:t>
      </w:r>
    </w:p>
    <w:p w14:paraId="4FBFD145" w14:textId="0409FAF4" w:rsidR="008611C4" w:rsidRPr="009C7793" w:rsidRDefault="008611C4" w:rsidP="008611C4">
      <w:pPr>
        <w:pStyle w:val="B1"/>
        <w:rPr>
          <w:lang w:val="nl-NL"/>
        </w:rPr>
      </w:pPr>
      <w:r w:rsidRPr="009C7793">
        <w:rPr>
          <w:lang w:val="nl-NL"/>
        </w:rPr>
        <w:t>2.</w:t>
      </w:r>
      <w:r w:rsidRPr="009C7793">
        <w:rPr>
          <w:lang w:val="nl-NL"/>
        </w:rPr>
        <w:tab/>
      </w:r>
      <w:proofErr w:type="spellStart"/>
      <w:r w:rsidRPr="009C7793">
        <w:rPr>
          <w:lang w:val="nl-NL"/>
        </w:rPr>
        <w:t>If</w:t>
      </w:r>
      <w:proofErr w:type="spellEnd"/>
      <w:r w:rsidRPr="009C7793">
        <w:rPr>
          <w:lang w:val="nl-NL"/>
        </w:rPr>
        <w:t xml:space="preserve"> </w:t>
      </w:r>
      <w:proofErr w:type="spellStart"/>
      <w:r w:rsidRPr="009C7793">
        <w:rPr>
          <w:lang w:val="nl-NL"/>
        </w:rPr>
        <w:t>the</w:t>
      </w:r>
      <w:proofErr w:type="spellEnd"/>
      <w:r w:rsidRPr="009C7793">
        <w:rPr>
          <w:lang w:val="nl-NL"/>
        </w:rPr>
        <w:t xml:space="preserve"> </w:t>
      </w:r>
      <w:ins w:id="18" w:author="Vialen, Jukka" w:date="2024-11-03T22:28:00Z">
        <w:r w:rsidR="00542A58">
          <w:rPr>
            <w:lang w:val="nl-NL"/>
          </w:rPr>
          <w:t>MC service</w:t>
        </w:r>
      </w:ins>
      <w:del w:id="19" w:author="Vialen, Jukka" w:date="2024-11-03T22:28:00Z">
        <w:r w:rsidRPr="009C7793" w:rsidDel="00542A58">
          <w:rPr>
            <w:lang w:val="nl-NL"/>
          </w:rPr>
          <w:delText>MPC</w:delText>
        </w:r>
      </w:del>
      <w:del w:id="20" w:author="Vialen, Jukka" w:date="2024-11-03T22:29:00Z">
        <w:r w:rsidRPr="009C7793" w:rsidDel="00542A58">
          <w:rPr>
            <w:lang w:val="nl-NL"/>
          </w:rPr>
          <w:delText>TT</w:delText>
        </w:r>
      </w:del>
      <w:r w:rsidRPr="009C7793">
        <w:rPr>
          <w:lang w:val="nl-NL"/>
        </w:rPr>
        <w:t xml:space="preserve"> server does </w:t>
      </w:r>
      <w:proofErr w:type="spellStart"/>
      <w:r w:rsidRPr="009C7793">
        <w:rPr>
          <w:lang w:val="nl-NL"/>
        </w:rPr>
        <w:t>not</w:t>
      </w:r>
      <w:proofErr w:type="spellEnd"/>
      <w:r w:rsidRPr="009C7793">
        <w:rPr>
          <w:lang w:val="nl-NL"/>
        </w:rPr>
        <w:t xml:space="preserve"> have </w:t>
      </w:r>
      <w:proofErr w:type="spellStart"/>
      <w:r w:rsidRPr="009C7793">
        <w:rPr>
          <w:lang w:val="nl-NL"/>
        </w:rPr>
        <w:t>stored</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user profile data </w:t>
      </w:r>
      <w:proofErr w:type="spellStart"/>
      <w:r w:rsidRPr="009C7793">
        <w:rPr>
          <w:lang w:val="nl-NL"/>
        </w:rPr>
        <w:t>for</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user, </w:t>
      </w:r>
      <w:proofErr w:type="spellStart"/>
      <w:r w:rsidRPr="009C7793">
        <w:rPr>
          <w:lang w:val="nl-NL"/>
        </w:rPr>
        <w:t>then</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server </w:t>
      </w:r>
      <w:proofErr w:type="spellStart"/>
      <w:r w:rsidRPr="009C7793">
        <w:rPr>
          <w:lang w:val="nl-NL"/>
        </w:rPr>
        <w:t>obtains</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user profile data.</w:t>
      </w:r>
    </w:p>
    <w:p w14:paraId="0CCC1405" w14:textId="77777777" w:rsidR="008611C4" w:rsidRPr="009C7793" w:rsidRDefault="008611C4" w:rsidP="008611C4">
      <w:pPr>
        <w:pStyle w:val="B1"/>
        <w:rPr>
          <w:lang w:val="nl-NL"/>
        </w:rPr>
      </w:pPr>
      <w:r w:rsidRPr="009C7793">
        <w:rPr>
          <w:lang w:val="nl-NL"/>
        </w:rPr>
        <w:t>3.</w:t>
      </w:r>
      <w:r w:rsidRPr="009C7793">
        <w:rPr>
          <w:lang w:val="nl-NL"/>
        </w:rPr>
        <w:tab/>
        <w:t xml:space="preserve">The </w:t>
      </w:r>
      <w:r>
        <w:rPr>
          <w:lang w:val="nl-NL"/>
        </w:rPr>
        <w:t>MC service</w:t>
      </w:r>
      <w:r w:rsidRPr="009C7793">
        <w:rPr>
          <w:lang w:val="nl-NL"/>
        </w:rPr>
        <w:t xml:space="preserve"> server stores </w:t>
      </w:r>
      <w:proofErr w:type="spellStart"/>
      <w:r w:rsidRPr="009C7793">
        <w:rPr>
          <w:lang w:val="nl-NL"/>
        </w:rPr>
        <w:t>the</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 index </w:t>
      </w:r>
      <w:proofErr w:type="spellStart"/>
      <w:r w:rsidRPr="009C7793">
        <w:rPr>
          <w:lang w:val="nl-NL"/>
        </w:rPr>
        <w:t>for</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client.</w:t>
      </w:r>
    </w:p>
    <w:p w14:paraId="0C28B007" w14:textId="77777777" w:rsidR="008611C4" w:rsidRPr="009C7793" w:rsidRDefault="008611C4" w:rsidP="008611C4">
      <w:pPr>
        <w:pStyle w:val="NO"/>
        <w:rPr>
          <w:lang w:val="nl-NL"/>
        </w:rPr>
      </w:pPr>
      <w:r w:rsidRPr="009C7793">
        <w:rPr>
          <w:lang w:val="nl-NL"/>
        </w:rPr>
        <w:t>NOTE</w:t>
      </w:r>
      <w:r>
        <w:rPr>
          <w:lang w:val="nl-NL"/>
        </w:rPr>
        <w:t> </w:t>
      </w:r>
      <w:r w:rsidRPr="009C7793">
        <w:rPr>
          <w:lang w:val="nl-NL"/>
        </w:rPr>
        <w:t>1:</w:t>
      </w:r>
      <w:r w:rsidRPr="009C7793">
        <w:rPr>
          <w:lang w:val="nl-NL"/>
        </w:rPr>
        <w:tab/>
        <w:t xml:space="preserve">Different </w:t>
      </w:r>
      <w:r>
        <w:rPr>
          <w:lang w:val="nl-NL"/>
        </w:rPr>
        <w:t>MC service</w:t>
      </w:r>
      <w:r w:rsidRPr="009C7793">
        <w:rPr>
          <w:lang w:val="nl-NL"/>
        </w:rPr>
        <w:t xml:space="preserve"> user </w:t>
      </w:r>
      <w:proofErr w:type="spellStart"/>
      <w:r w:rsidRPr="009C7793">
        <w:rPr>
          <w:lang w:val="nl-NL"/>
        </w:rPr>
        <w:t>profiles</w:t>
      </w:r>
      <w:proofErr w:type="spellEnd"/>
      <w:r w:rsidRPr="009C7793">
        <w:rPr>
          <w:lang w:val="nl-NL"/>
        </w:rPr>
        <w:t xml:space="preserve"> </w:t>
      </w:r>
      <w:proofErr w:type="spellStart"/>
      <w:r w:rsidRPr="009C7793">
        <w:rPr>
          <w:lang w:val="nl-NL"/>
        </w:rPr>
        <w:t>can</w:t>
      </w:r>
      <w:proofErr w:type="spellEnd"/>
      <w:r w:rsidRPr="009C7793">
        <w:rPr>
          <w:lang w:val="nl-NL"/>
        </w:rPr>
        <w:t xml:space="preserve"> </w:t>
      </w:r>
      <w:proofErr w:type="spellStart"/>
      <w:r w:rsidRPr="009C7793">
        <w:rPr>
          <w:lang w:val="nl-NL"/>
        </w:rPr>
        <w:t>be</w:t>
      </w:r>
      <w:proofErr w:type="spellEnd"/>
      <w:r w:rsidRPr="009C7793">
        <w:rPr>
          <w:lang w:val="nl-NL"/>
        </w:rPr>
        <w:t xml:space="preserve"> </w:t>
      </w:r>
      <w:proofErr w:type="spellStart"/>
      <w:r w:rsidRPr="009C7793">
        <w:rPr>
          <w:lang w:val="nl-NL"/>
        </w:rPr>
        <w:t>active</w:t>
      </w:r>
      <w:proofErr w:type="spellEnd"/>
      <w:r w:rsidRPr="009C7793">
        <w:rPr>
          <w:lang w:val="nl-NL"/>
        </w:rPr>
        <w:t xml:space="preserve"> </w:t>
      </w:r>
      <w:proofErr w:type="spellStart"/>
      <w:r w:rsidRPr="009C7793">
        <w:rPr>
          <w:lang w:val="nl-NL"/>
        </w:rPr>
        <w:t>for</w:t>
      </w:r>
      <w:proofErr w:type="spellEnd"/>
      <w:r w:rsidRPr="009C7793">
        <w:rPr>
          <w:lang w:val="nl-NL"/>
        </w:rPr>
        <w:t xml:space="preserve"> different </w:t>
      </w:r>
      <w:r>
        <w:rPr>
          <w:lang w:val="nl-NL"/>
        </w:rPr>
        <w:t>MC service</w:t>
      </w:r>
      <w:r w:rsidRPr="009C7793">
        <w:rPr>
          <w:lang w:val="nl-NL"/>
        </w:rPr>
        <w:t xml:space="preserve"> clients of </w:t>
      </w:r>
      <w:proofErr w:type="spellStart"/>
      <w:r w:rsidRPr="009C7793">
        <w:rPr>
          <w:lang w:val="nl-NL"/>
        </w:rPr>
        <w:t>the</w:t>
      </w:r>
      <w:proofErr w:type="spellEnd"/>
      <w:r w:rsidRPr="009C7793">
        <w:rPr>
          <w:lang w:val="nl-NL"/>
        </w:rPr>
        <w:t xml:space="preserve"> </w:t>
      </w:r>
      <w:proofErr w:type="spellStart"/>
      <w:r w:rsidRPr="009C7793">
        <w:rPr>
          <w:lang w:val="nl-NL"/>
        </w:rPr>
        <w:t>same</w:t>
      </w:r>
      <w:proofErr w:type="spellEnd"/>
      <w:r w:rsidRPr="009C7793">
        <w:rPr>
          <w:lang w:val="nl-NL"/>
        </w:rPr>
        <w:t xml:space="preserve"> </w:t>
      </w:r>
      <w:r>
        <w:rPr>
          <w:lang w:val="nl-NL"/>
        </w:rPr>
        <w:t>MC service</w:t>
      </w:r>
      <w:r w:rsidRPr="009C7793">
        <w:rPr>
          <w:lang w:val="nl-NL"/>
        </w:rPr>
        <w:t xml:space="preserve"> user.</w:t>
      </w:r>
    </w:p>
    <w:p w14:paraId="0FF5B677" w14:textId="77777777" w:rsidR="008611C4" w:rsidRPr="009C7793" w:rsidRDefault="008611C4" w:rsidP="008611C4">
      <w:pPr>
        <w:pStyle w:val="B1"/>
        <w:rPr>
          <w:lang w:val="nl-NL"/>
        </w:rPr>
      </w:pPr>
      <w:r w:rsidRPr="009C7793">
        <w:rPr>
          <w:lang w:val="nl-NL"/>
        </w:rPr>
        <w:t>4.</w:t>
      </w:r>
      <w:r w:rsidRPr="009C7793">
        <w:rPr>
          <w:lang w:val="nl-NL"/>
        </w:rPr>
        <w:tab/>
      </w:r>
      <w:proofErr w:type="spellStart"/>
      <w:r w:rsidRPr="009C7793">
        <w:rPr>
          <w:lang w:val="nl-NL"/>
        </w:rPr>
        <w:t>If</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server does </w:t>
      </w:r>
      <w:proofErr w:type="spellStart"/>
      <w:r w:rsidRPr="009C7793">
        <w:rPr>
          <w:lang w:val="nl-NL"/>
        </w:rPr>
        <w:t>not</w:t>
      </w:r>
      <w:proofErr w:type="spellEnd"/>
      <w:r w:rsidRPr="009C7793">
        <w:rPr>
          <w:lang w:val="nl-NL"/>
        </w:rPr>
        <w:t xml:space="preserve"> have </w:t>
      </w:r>
      <w:proofErr w:type="spellStart"/>
      <w:r w:rsidRPr="009C7793">
        <w:rPr>
          <w:lang w:val="nl-NL"/>
        </w:rPr>
        <w:t>stored</w:t>
      </w:r>
      <w:proofErr w:type="spellEnd"/>
      <w:r w:rsidRPr="009C7793">
        <w:rPr>
          <w:lang w:val="nl-NL"/>
        </w:rPr>
        <w:t xml:space="preserve"> </w:t>
      </w:r>
      <w:proofErr w:type="spellStart"/>
      <w:r w:rsidRPr="009C7793">
        <w:rPr>
          <w:lang w:val="nl-NL"/>
        </w:rPr>
        <w:t>the</w:t>
      </w:r>
      <w:proofErr w:type="spellEnd"/>
      <w:r w:rsidRPr="009C7793">
        <w:rPr>
          <w:lang w:val="nl-NL"/>
        </w:rPr>
        <w:t xml:space="preserve"> </w:t>
      </w:r>
      <w:proofErr w:type="spellStart"/>
      <w:r w:rsidRPr="009C7793">
        <w:rPr>
          <w:lang w:val="nl-NL"/>
        </w:rPr>
        <w:t>group</w:t>
      </w:r>
      <w:proofErr w:type="spellEnd"/>
      <w:r w:rsidRPr="009C7793">
        <w:rPr>
          <w:lang w:val="nl-NL"/>
        </w:rPr>
        <w:t xml:space="preserve"> </w:t>
      </w:r>
      <w:proofErr w:type="spellStart"/>
      <w:r w:rsidRPr="009C7793">
        <w:rPr>
          <w:lang w:val="nl-NL"/>
        </w:rPr>
        <w:t>configuration</w:t>
      </w:r>
      <w:proofErr w:type="spellEnd"/>
      <w:r w:rsidRPr="009C7793">
        <w:rPr>
          <w:lang w:val="nl-NL"/>
        </w:rPr>
        <w:t xml:space="preserve"> data </w:t>
      </w:r>
      <w:proofErr w:type="spellStart"/>
      <w:r w:rsidRPr="009C7793">
        <w:rPr>
          <w:lang w:val="nl-NL"/>
        </w:rPr>
        <w:t>for</w:t>
      </w:r>
      <w:proofErr w:type="spellEnd"/>
      <w:r w:rsidRPr="009C7793">
        <w:rPr>
          <w:lang w:val="nl-NL"/>
        </w:rPr>
        <w:t xml:space="preserve"> </w:t>
      </w:r>
      <w:proofErr w:type="spellStart"/>
      <w:r w:rsidRPr="009C7793">
        <w:rPr>
          <w:lang w:val="nl-NL"/>
        </w:rPr>
        <w:t>the</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 </w:t>
      </w:r>
      <w:proofErr w:type="spellStart"/>
      <w:r w:rsidRPr="009C7793">
        <w:rPr>
          <w:lang w:val="nl-NL"/>
        </w:rPr>
        <w:t>then</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server </w:t>
      </w:r>
      <w:proofErr w:type="spellStart"/>
      <w:r w:rsidRPr="009C7793">
        <w:rPr>
          <w:lang w:val="nl-NL"/>
        </w:rPr>
        <w:t>obtains</w:t>
      </w:r>
      <w:proofErr w:type="spellEnd"/>
      <w:r w:rsidRPr="009C7793">
        <w:rPr>
          <w:lang w:val="nl-NL"/>
        </w:rPr>
        <w:t xml:space="preserve"> </w:t>
      </w:r>
      <w:proofErr w:type="spellStart"/>
      <w:r w:rsidRPr="009C7793">
        <w:rPr>
          <w:lang w:val="nl-NL"/>
        </w:rPr>
        <w:t>group</w:t>
      </w:r>
      <w:proofErr w:type="spellEnd"/>
      <w:r w:rsidRPr="009C7793">
        <w:rPr>
          <w:lang w:val="nl-NL"/>
        </w:rPr>
        <w:t xml:space="preserve"> </w:t>
      </w:r>
      <w:proofErr w:type="spellStart"/>
      <w:r w:rsidRPr="009C7793">
        <w:rPr>
          <w:lang w:val="nl-NL"/>
        </w:rPr>
        <w:t>configuration</w:t>
      </w:r>
      <w:proofErr w:type="spellEnd"/>
      <w:r w:rsidRPr="009C7793">
        <w:rPr>
          <w:lang w:val="nl-NL"/>
        </w:rPr>
        <w:t xml:space="preserve"> data </w:t>
      </w:r>
      <w:proofErr w:type="spellStart"/>
      <w:r w:rsidRPr="009C7793">
        <w:rPr>
          <w:lang w:val="nl-NL"/>
        </w:rPr>
        <w:t>according</w:t>
      </w:r>
      <w:proofErr w:type="spellEnd"/>
      <w:r w:rsidRPr="009C7793">
        <w:rPr>
          <w:lang w:val="nl-NL"/>
        </w:rPr>
        <w:t xml:space="preserve"> </w:t>
      </w:r>
      <w:proofErr w:type="spellStart"/>
      <w:r w:rsidRPr="009C7793">
        <w:rPr>
          <w:lang w:val="nl-NL"/>
        </w:rPr>
        <w:t>to</w:t>
      </w:r>
      <w:proofErr w:type="spellEnd"/>
      <w:r w:rsidRPr="009C7793">
        <w:rPr>
          <w:lang w:val="nl-NL"/>
        </w:rPr>
        <w:t xml:space="preserve"> </w:t>
      </w:r>
      <w:proofErr w:type="spellStart"/>
      <w:r w:rsidRPr="009C7793">
        <w:rPr>
          <w:lang w:val="nl-NL"/>
        </w:rPr>
        <w:t>the</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 xml:space="preserve">MC </w:t>
      </w:r>
      <w:r>
        <w:rPr>
          <w:lang w:val="nl-NL"/>
        </w:rPr>
        <w:lastRenderedPageBreak/>
        <w:t>service</w:t>
      </w:r>
      <w:r w:rsidRPr="009C7793">
        <w:rPr>
          <w:lang w:val="nl-NL"/>
        </w:rPr>
        <w:t xml:space="preserve"> user profile (</w:t>
      </w:r>
      <w:proofErr w:type="spellStart"/>
      <w:r w:rsidRPr="009C7793">
        <w:rPr>
          <w:lang w:val="nl-NL"/>
        </w:rPr>
        <w:t>see</w:t>
      </w:r>
      <w:proofErr w:type="spellEnd"/>
      <w:r>
        <w:rPr>
          <w:lang w:val="nl-NL"/>
        </w:rPr>
        <w:t xml:space="preserve"> </w:t>
      </w:r>
      <w:proofErr w:type="spellStart"/>
      <w:r>
        <w:rPr>
          <w:lang w:val="nl-NL"/>
        </w:rPr>
        <w:t>subclause</w:t>
      </w:r>
      <w:proofErr w:type="spellEnd"/>
      <w:r>
        <w:rPr>
          <w:lang w:val="nl-NL"/>
        </w:rPr>
        <w:t> 10.1.5.2</w:t>
      </w:r>
      <w:r w:rsidRPr="009C7793">
        <w:rPr>
          <w:lang w:val="nl-NL"/>
        </w:rPr>
        <w:t xml:space="preserve">) </w:t>
      </w:r>
      <w:proofErr w:type="spellStart"/>
      <w:r w:rsidRPr="009C7793">
        <w:rPr>
          <w:lang w:val="nl-NL"/>
        </w:rPr>
        <w:t>and</w:t>
      </w:r>
      <w:proofErr w:type="spellEnd"/>
      <w:r w:rsidRPr="009C7793">
        <w:rPr>
          <w:lang w:val="nl-NL"/>
        </w:rPr>
        <w:t xml:space="preserve"> </w:t>
      </w:r>
      <w:proofErr w:type="spellStart"/>
      <w:r w:rsidRPr="009C7793">
        <w:rPr>
          <w:lang w:val="nl-NL"/>
        </w:rPr>
        <w:t>subscribes</w:t>
      </w:r>
      <w:proofErr w:type="spellEnd"/>
      <w:r w:rsidRPr="009C7793">
        <w:rPr>
          <w:lang w:val="nl-NL"/>
        </w:rPr>
        <w:t xml:space="preserve"> </w:t>
      </w:r>
      <w:proofErr w:type="spellStart"/>
      <w:r w:rsidRPr="009C7793">
        <w:rPr>
          <w:lang w:val="nl-NL"/>
        </w:rPr>
        <w:t>to</w:t>
      </w:r>
      <w:proofErr w:type="spellEnd"/>
      <w:r w:rsidRPr="009C7793">
        <w:rPr>
          <w:lang w:val="nl-NL"/>
        </w:rPr>
        <w:t xml:space="preserve"> updates of </w:t>
      </w:r>
      <w:proofErr w:type="spellStart"/>
      <w:r w:rsidRPr="009C7793">
        <w:rPr>
          <w:lang w:val="nl-NL"/>
        </w:rPr>
        <w:t>the</w:t>
      </w:r>
      <w:proofErr w:type="spellEnd"/>
      <w:r w:rsidRPr="009C7793">
        <w:rPr>
          <w:lang w:val="nl-NL"/>
        </w:rPr>
        <w:t xml:space="preserve"> </w:t>
      </w:r>
      <w:proofErr w:type="spellStart"/>
      <w:r w:rsidRPr="009C7793">
        <w:rPr>
          <w:lang w:val="nl-NL"/>
        </w:rPr>
        <w:t>group</w:t>
      </w:r>
      <w:proofErr w:type="spellEnd"/>
      <w:r w:rsidRPr="009C7793">
        <w:rPr>
          <w:lang w:val="nl-NL"/>
        </w:rPr>
        <w:t xml:space="preserve"> </w:t>
      </w:r>
      <w:proofErr w:type="spellStart"/>
      <w:r w:rsidRPr="009C7793">
        <w:rPr>
          <w:lang w:val="nl-NL"/>
        </w:rPr>
        <w:t>configuration</w:t>
      </w:r>
      <w:proofErr w:type="spellEnd"/>
      <w:r w:rsidRPr="009C7793">
        <w:rPr>
          <w:lang w:val="nl-NL"/>
        </w:rPr>
        <w:t xml:space="preserve"> data (</w:t>
      </w:r>
      <w:proofErr w:type="spellStart"/>
      <w:r w:rsidRPr="009C7793">
        <w:rPr>
          <w:lang w:val="nl-NL"/>
        </w:rPr>
        <w:t>see</w:t>
      </w:r>
      <w:proofErr w:type="spellEnd"/>
      <w:r>
        <w:rPr>
          <w:lang w:val="nl-NL"/>
        </w:rPr>
        <w:t xml:space="preserve"> </w:t>
      </w:r>
      <w:proofErr w:type="spellStart"/>
      <w:r>
        <w:rPr>
          <w:lang w:val="nl-NL"/>
        </w:rPr>
        <w:t>subclause</w:t>
      </w:r>
      <w:proofErr w:type="spellEnd"/>
      <w:r>
        <w:rPr>
          <w:lang w:val="nl-NL"/>
        </w:rPr>
        <w:t> 10.1.5.3</w:t>
      </w:r>
      <w:r w:rsidRPr="009C7793">
        <w:rPr>
          <w:lang w:val="nl-NL"/>
        </w:rPr>
        <w:t>).</w:t>
      </w:r>
    </w:p>
    <w:p w14:paraId="6065B65D" w14:textId="77777777" w:rsidR="008611C4" w:rsidRPr="009C7793" w:rsidRDefault="008611C4" w:rsidP="008611C4">
      <w:pPr>
        <w:pStyle w:val="B1"/>
        <w:rPr>
          <w:lang w:val="nl-NL"/>
        </w:rPr>
      </w:pPr>
      <w:r w:rsidRPr="009C7793">
        <w:rPr>
          <w:lang w:val="nl-NL"/>
        </w:rPr>
        <w:t>5.</w:t>
      </w:r>
      <w:r w:rsidRPr="009C7793">
        <w:rPr>
          <w:lang w:val="nl-NL"/>
        </w:rPr>
        <w:tab/>
        <w:t xml:space="preserve">The </w:t>
      </w:r>
      <w:r>
        <w:rPr>
          <w:lang w:val="nl-NL"/>
        </w:rPr>
        <w:t>MC service</w:t>
      </w:r>
      <w:r w:rsidRPr="009C7793">
        <w:rPr>
          <w:lang w:val="nl-NL"/>
        </w:rPr>
        <w:t xml:space="preserve"> server </w:t>
      </w:r>
      <w:proofErr w:type="spellStart"/>
      <w:r w:rsidRPr="009C7793">
        <w:rPr>
          <w:lang w:val="nl-NL"/>
        </w:rPr>
        <w:t>sends</w:t>
      </w:r>
      <w:proofErr w:type="spellEnd"/>
      <w:r w:rsidRPr="009C7793">
        <w:rPr>
          <w:lang w:val="nl-NL"/>
        </w:rPr>
        <w:t xml:space="preserve"> update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 response </w:t>
      </w:r>
      <w:proofErr w:type="spellStart"/>
      <w:r w:rsidRPr="009C7793">
        <w:rPr>
          <w:lang w:val="nl-NL"/>
        </w:rPr>
        <w:t>to</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client </w:t>
      </w:r>
      <w:proofErr w:type="spellStart"/>
      <w:r w:rsidRPr="009C7793">
        <w:rPr>
          <w:lang w:val="nl-NL"/>
        </w:rPr>
        <w:t>to</w:t>
      </w:r>
      <w:proofErr w:type="spellEnd"/>
      <w:r w:rsidRPr="009C7793">
        <w:rPr>
          <w:lang w:val="nl-NL"/>
        </w:rPr>
        <w:t xml:space="preserve"> </w:t>
      </w:r>
      <w:proofErr w:type="spellStart"/>
      <w:r w:rsidRPr="009C7793">
        <w:rPr>
          <w:lang w:val="nl-NL"/>
        </w:rPr>
        <w:t>confirm</w:t>
      </w:r>
      <w:proofErr w:type="spellEnd"/>
      <w:r w:rsidRPr="009C7793">
        <w:rPr>
          <w:lang w:val="nl-NL"/>
        </w:rPr>
        <w:t xml:space="preserve"> </w:t>
      </w:r>
      <w:proofErr w:type="spellStart"/>
      <w:r w:rsidRPr="009C7793">
        <w:rPr>
          <w:lang w:val="nl-NL"/>
        </w:rPr>
        <w:t>the</w:t>
      </w:r>
      <w:proofErr w:type="spellEnd"/>
      <w:r w:rsidRPr="009C7793">
        <w:rPr>
          <w:lang w:val="nl-NL"/>
        </w:rPr>
        <w:t xml:space="preserve"> </w:t>
      </w:r>
      <w:proofErr w:type="spellStart"/>
      <w:r w:rsidRPr="009C7793">
        <w:rPr>
          <w:lang w:val="nl-NL"/>
        </w:rPr>
        <w:t>active</w:t>
      </w:r>
      <w:proofErr w:type="spellEnd"/>
      <w:r w:rsidRPr="009C7793">
        <w:rPr>
          <w:lang w:val="nl-NL"/>
        </w:rPr>
        <w:t xml:space="preserve"> </w:t>
      </w:r>
      <w:r>
        <w:rPr>
          <w:lang w:val="nl-NL"/>
        </w:rPr>
        <w:t>MC service</w:t>
      </w:r>
      <w:r w:rsidRPr="009C7793">
        <w:rPr>
          <w:lang w:val="nl-NL"/>
        </w:rPr>
        <w:t xml:space="preserve"> user profile has been set.</w:t>
      </w:r>
    </w:p>
    <w:p w14:paraId="39120466" w14:textId="77777777" w:rsidR="008611C4" w:rsidRPr="009C7793" w:rsidRDefault="008611C4" w:rsidP="008611C4">
      <w:pPr>
        <w:pStyle w:val="NO"/>
        <w:rPr>
          <w:lang w:val="nl-NL"/>
        </w:rPr>
      </w:pPr>
      <w:r w:rsidRPr="009C7793">
        <w:rPr>
          <w:lang w:val="nl-NL"/>
        </w:rPr>
        <w:t>NOTE</w:t>
      </w:r>
      <w:r>
        <w:rPr>
          <w:lang w:val="nl-NL"/>
        </w:rPr>
        <w:t> </w:t>
      </w:r>
      <w:r w:rsidRPr="009C7793">
        <w:rPr>
          <w:lang w:val="nl-NL"/>
        </w:rPr>
        <w:t>2:</w:t>
      </w:r>
      <w:r w:rsidRPr="009C7793">
        <w:rPr>
          <w:lang w:val="nl-NL"/>
        </w:rPr>
        <w:tab/>
        <w:t xml:space="preserve">Steps 4 </w:t>
      </w:r>
      <w:proofErr w:type="spellStart"/>
      <w:r w:rsidRPr="009C7793">
        <w:rPr>
          <w:lang w:val="nl-NL"/>
        </w:rPr>
        <w:t>to</w:t>
      </w:r>
      <w:proofErr w:type="spellEnd"/>
      <w:r w:rsidRPr="009C7793">
        <w:rPr>
          <w:lang w:val="nl-NL"/>
        </w:rPr>
        <w:t xml:space="preserve"> 5 </w:t>
      </w:r>
      <w:proofErr w:type="spellStart"/>
      <w:r w:rsidRPr="009C7793">
        <w:rPr>
          <w:lang w:val="nl-NL"/>
        </w:rPr>
        <w:t>can</w:t>
      </w:r>
      <w:proofErr w:type="spellEnd"/>
      <w:r w:rsidRPr="009C7793">
        <w:rPr>
          <w:lang w:val="nl-NL"/>
        </w:rPr>
        <w:t xml:space="preserve"> </w:t>
      </w:r>
      <w:proofErr w:type="spellStart"/>
      <w:r w:rsidRPr="009C7793">
        <w:rPr>
          <w:lang w:val="nl-NL"/>
        </w:rPr>
        <w:t>occur</w:t>
      </w:r>
      <w:proofErr w:type="spellEnd"/>
      <w:r w:rsidRPr="009C7793">
        <w:rPr>
          <w:lang w:val="nl-NL"/>
        </w:rPr>
        <w:t xml:space="preserve"> in </w:t>
      </w:r>
      <w:proofErr w:type="spellStart"/>
      <w:r w:rsidRPr="009C7793">
        <w:rPr>
          <w:lang w:val="nl-NL"/>
        </w:rPr>
        <w:t>any</w:t>
      </w:r>
      <w:proofErr w:type="spellEnd"/>
      <w:r w:rsidRPr="009C7793">
        <w:rPr>
          <w:lang w:val="nl-NL"/>
        </w:rPr>
        <w:t xml:space="preserve"> order or in parallel.</w:t>
      </w:r>
    </w:p>
    <w:p w14:paraId="033F8524" w14:textId="77777777" w:rsidR="008611C4" w:rsidRPr="009C7793" w:rsidRDefault="008611C4" w:rsidP="008611C4">
      <w:pPr>
        <w:pStyle w:val="B1"/>
        <w:rPr>
          <w:lang w:val="nl-NL"/>
        </w:rPr>
      </w:pPr>
      <w:r w:rsidRPr="009C7793">
        <w:rPr>
          <w:lang w:val="nl-NL"/>
        </w:rPr>
        <w:t>6.</w:t>
      </w:r>
      <w:r w:rsidRPr="009C7793">
        <w:rPr>
          <w:lang w:val="nl-NL"/>
        </w:rPr>
        <w:tab/>
      </w:r>
      <w:proofErr w:type="spellStart"/>
      <w:r w:rsidRPr="009C7793">
        <w:rPr>
          <w:lang w:val="nl-NL"/>
        </w:rPr>
        <w:t>If</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client does </w:t>
      </w:r>
      <w:proofErr w:type="spellStart"/>
      <w:r w:rsidRPr="009C7793">
        <w:rPr>
          <w:lang w:val="nl-NL"/>
        </w:rPr>
        <w:t>not</w:t>
      </w:r>
      <w:proofErr w:type="spellEnd"/>
      <w:r w:rsidRPr="009C7793">
        <w:rPr>
          <w:lang w:val="nl-NL"/>
        </w:rPr>
        <w:t xml:space="preserve"> have </w:t>
      </w:r>
      <w:proofErr w:type="spellStart"/>
      <w:r w:rsidRPr="009C7793">
        <w:rPr>
          <w:lang w:val="nl-NL"/>
        </w:rPr>
        <w:t>stored</w:t>
      </w:r>
      <w:proofErr w:type="spellEnd"/>
      <w:r w:rsidRPr="009C7793">
        <w:rPr>
          <w:lang w:val="nl-NL"/>
        </w:rPr>
        <w:t xml:space="preserve"> </w:t>
      </w:r>
      <w:proofErr w:type="spellStart"/>
      <w:r w:rsidRPr="009C7793">
        <w:rPr>
          <w:lang w:val="nl-NL"/>
        </w:rPr>
        <w:t>the</w:t>
      </w:r>
      <w:proofErr w:type="spellEnd"/>
      <w:r w:rsidRPr="009C7793">
        <w:rPr>
          <w:lang w:val="nl-NL"/>
        </w:rPr>
        <w:t xml:space="preserve"> </w:t>
      </w:r>
      <w:proofErr w:type="spellStart"/>
      <w:r w:rsidRPr="009C7793">
        <w:rPr>
          <w:lang w:val="nl-NL"/>
        </w:rPr>
        <w:t>group</w:t>
      </w:r>
      <w:proofErr w:type="spellEnd"/>
      <w:r w:rsidRPr="009C7793">
        <w:rPr>
          <w:lang w:val="nl-NL"/>
        </w:rPr>
        <w:t xml:space="preserve"> </w:t>
      </w:r>
      <w:proofErr w:type="spellStart"/>
      <w:r w:rsidRPr="009C7793">
        <w:rPr>
          <w:lang w:val="nl-NL"/>
        </w:rPr>
        <w:t>configuration</w:t>
      </w:r>
      <w:proofErr w:type="spellEnd"/>
      <w:r w:rsidRPr="009C7793">
        <w:rPr>
          <w:lang w:val="nl-NL"/>
        </w:rPr>
        <w:t xml:space="preserve"> data </w:t>
      </w:r>
      <w:proofErr w:type="spellStart"/>
      <w:r w:rsidRPr="009C7793">
        <w:rPr>
          <w:lang w:val="nl-NL"/>
        </w:rPr>
        <w:t>for</w:t>
      </w:r>
      <w:proofErr w:type="spellEnd"/>
      <w:r w:rsidRPr="009C7793">
        <w:rPr>
          <w:lang w:val="nl-NL"/>
        </w:rPr>
        <w:t xml:space="preserve"> </w:t>
      </w:r>
      <w:proofErr w:type="spellStart"/>
      <w:r w:rsidRPr="009C7793">
        <w:rPr>
          <w:lang w:val="nl-NL"/>
        </w:rPr>
        <w:t>the</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 </w:t>
      </w:r>
      <w:proofErr w:type="spellStart"/>
      <w:r w:rsidRPr="009C7793">
        <w:rPr>
          <w:lang w:val="nl-NL"/>
        </w:rPr>
        <w:t>then</w:t>
      </w:r>
      <w:proofErr w:type="spellEnd"/>
      <w:r w:rsidRPr="009C7793">
        <w:rPr>
          <w:lang w:val="nl-NL"/>
        </w:rPr>
        <w:t xml:space="preserve"> </w:t>
      </w:r>
      <w:proofErr w:type="spellStart"/>
      <w:r w:rsidRPr="009C7793">
        <w:rPr>
          <w:lang w:val="nl-NL"/>
        </w:rPr>
        <w:t>the</w:t>
      </w:r>
      <w:proofErr w:type="spellEnd"/>
      <w:r w:rsidRPr="009C7793">
        <w:rPr>
          <w:lang w:val="nl-NL"/>
        </w:rPr>
        <w:t xml:space="preserve"> </w:t>
      </w:r>
      <w:r>
        <w:rPr>
          <w:lang w:val="nl-NL"/>
        </w:rPr>
        <w:t>MC service</w:t>
      </w:r>
      <w:r w:rsidRPr="009C7793">
        <w:rPr>
          <w:lang w:val="nl-NL"/>
        </w:rPr>
        <w:t xml:space="preserve"> client </w:t>
      </w:r>
      <w:proofErr w:type="spellStart"/>
      <w:r w:rsidRPr="009C7793">
        <w:rPr>
          <w:lang w:val="nl-NL"/>
        </w:rPr>
        <w:t>obtains</w:t>
      </w:r>
      <w:proofErr w:type="spellEnd"/>
      <w:r w:rsidRPr="009C7793">
        <w:rPr>
          <w:lang w:val="nl-NL"/>
        </w:rPr>
        <w:t xml:space="preserve"> </w:t>
      </w:r>
      <w:proofErr w:type="spellStart"/>
      <w:r w:rsidRPr="009C7793">
        <w:rPr>
          <w:lang w:val="nl-NL"/>
        </w:rPr>
        <w:t>group</w:t>
      </w:r>
      <w:proofErr w:type="spellEnd"/>
      <w:r w:rsidRPr="009C7793">
        <w:rPr>
          <w:lang w:val="nl-NL"/>
        </w:rPr>
        <w:t xml:space="preserve"> </w:t>
      </w:r>
      <w:proofErr w:type="spellStart"/>
      <w:r w:rsidRPr="009C7793">
        <w:rPr>
          <w:lang w:val="nl-NL"/>
        </w:rPr>
        <w:t>configuration</w:t>
      </w:r>
      <w:proofErr w:type="spellEnd"/>
      <w:r w:rsidRPr="009C7793">
        <w:rPr>
          <w:lang w:val="nl-NL"/>
        </w:rPr>
        <w:t xml:space="preserve"> data </w:t>
      </w:r>
      <w:proofErr w:type="spellStart"/>
      <w:r w:rsidRPr="009C7793">
        <w:rPr>
          <w:lang w:val="nl-NL"/>
        </w:rPr>
        <w:t>according</w:t>
      </w:r>
      <w:proofErr w:type="spellEnd"/>
      <w:r w:rsidRPr="009C7793">
        <w:rPr>
          <w:lang w:val="nl-NL"/>
        </w:rPr>
        <w:t xml:space="preserve"> </w:t>
      </w:r>
      <w:proofErr w:type="spellStart"/>
      <w:r w:rsidRPr="009C7793">
        <w:rPr>
          <w:lang w:val="nl-NL"/>
        </w:rPr>
        <w:t>to</w:t>
      </w:r>
      <w:proofErr w:type="spellEnd"/>
      <w:r w:rsidRPr="009C7793">
        <w:rPr>
          <w:lang w:val="nl-NL"/>
        </w:rPr>
        <w:t xml:space="preserve"> </w:t>
      </w:r>
      <w:proofErr w:type="spellStart"/>
      <w:r w:rsidRPr="009C7793">
        <w:rPr>
          <w:lang w:val="nl-NL"/>
        </w:rPr>
        <w:t>the</w:t>
      </w:r>
      <w:proofErr w:type="spellEnd"/>
      <w:r w:rsidRPr="009C7793">
        <w:rPr>
          <w:lang w:val="nl-NL"/>
        </w:rPr>
        <w:t xml:space="preserve"> </w:t>
      </w:r>
      <w:proofErr w:type="spellStart"/>
      <w:r w:rsidRPr="009C7793">
        <w:rPr>
          <w:lang w:val="nl-NL"/>
        </w:rPr>
        <w:t>successfully</w:t>
      </w:r>
      <w:proofErr w:type="spellEnd"/>
      <w:r w:rsidRPr="009C7793">
        <w:rPr>
          <w:lang w:val="nl-NL"/>
        </w:rPr>
        <w:t xml:space="preserve"> </w:t>
      </w:r>
      <w:proofErr w:type="spellStart"/>
      <w:r w:rsidRPr="009C7793">
        <w:rPr>
          <w:lang w:val="nl-NL"/>
        </w:rPr>
        <w:t>selected</w:t>
      </w:r>
      <w:proofErr w:type="spellEnd"/>
      <w:r w:rsidRPr="009C7793">
        <w:rPr>
          <w:lang w:val="nl-NL"/>
        </w:rPr>
        <w:t xml:space="preserve"> </w:t>
      </w:r>
      <w:r>
        <w:rPr>
          <w:lang w:val="nl-NL"/>
        </w:rPr>
        <w:t>MC service</w:t>
      </w:r>
      <w:r w:rsidRPr="009C7793">
        <w:rPr>
          <w:lang w:val="nl-NL"/>
        </w:rPr>
        <w:t xml:space="preserve"> user profile (</w:t>
      </w:r>
      <w:proofErr w:type="spellStart"/>
      <w:r w:rsidRPr="009C7793">
        <w:rPr>
          <w:lang w:val="nl-NL"/>
        </w:rPr>
        <w:t>see</w:t>
      </w:r>
      <w:proofErr w:type="spellEnd"/>
      <w:r>
        <w:rPr>
          <w:lang w:val="nl-NL"/>
        </w:rPr>
        <w:t xml:space="preserve"> </w:t>
      </w:r>
      <w:proofErr w:type="spellStart"/>
      <w:r>
        <w:rPr>
          <w:lang w:val="nl-NL"/>
        </w:rPr>
        <w:t>subclauase</w:t>
      </w:r>
      <w:proofErr w:type="spellEnd"/>
      <w:r>
        <w:rPr>
          <w:lang w:val="nl-NL"/>
        </w:rPr>
        <w:t> 10.1.5.2</w:t>
      </w:r>
      <w:r w:rsidRPr="009C7793">
        <w:rPr>
          <w:lang w:val="nl-NL"/>
        </w:rPr>
        <w:t xml:space="preserve">) </w:t>
      </w:r>
      <w:proofErr w:type="spellStart"/>
      <w:r w:rsidRPr="009C7793">
        <w:rPr>
          <w:lang w:val="nl-NL"/>
        </w:rPr>
        <w:t>and</w:t>
      </w:r>
      <w:proofErr w:type="spellEnd"/>
      <w:r w:rsidRPr="009C7793">
        <w:rPr>
          <w:lang w:val="nl-NL"/>
        </w:rPr>
        <w:t xml:space="preserve"> </w:t>
      </w:r>
      <w:proofErr w:type="spellStart"/>
      <w:r w:rsidRPr="009C7793">
        <w:rPr>
          <w:lang w:val="nl-NL"/>
        </w:rPr>
        <w:t>subscribes</w:t>
      </w:r>
      <w:proofErr w:type="spellEnd"/>
      <w:r w:rsidRPr="009C7793">
        <w:rPr>
          <w:lang w:val="nl-NL"/>
        </w:rPr>
        <w:t xml:space="preserve"> </w:t>
      </w:r>
      <w:proofErr w:type="spellStart"/>
      <w:r w:rsidRPr="009C7793">
        <w:rPr>
          <w:lang w:val="nl-NL"/>
        </w:rPr>
        <w:t>to</w:t>
      </w:r>
      <w:proofErr w:type="spellEnd"/>
      <w:r w:rsidRPr="009C7793">
        <w:rPr>
          <w:lang w:val="nl-NL"/>
        </w:rPr>
        <w:t xml:space="preserve"> updates of </w:t>
      </w:r>
      <w:proofErr w:type="spellStart"/>
      <w:r w:rsidRPr="009C7793">
        <w:rPr>
          <w:lang w:val="nl-NL"/>
        </w:rPr>
        <w:t>the</w:t>
      </w:r>
      <w:proofErr w:type="spellEnd"/>
      <w:r w:rsidRPr="009C7793">
        <w:rPr>
          <w:lang w:val="nl-NL"/>
        </w:rPr>
        <w:t xml:space="preserve"> </w:t>
      </w:r>
      <w:proofErr w:type="spellStart"/>
      <w:r w:rsidRPr="009C7793">
        <w:rPr>
          <w:lang w:val="nl-NL"/>
        </w:rPr>
        <w:t>group</w:t>
      </w:r>
      <w:proofErr w:type="spellEnd"/>
      <w:r w:rsidRPr="009C7793">
        <w:rPr>
          <w:lang w:val="nl-NL"/>
        </w:rPr>
        <w:t xml:space="preserve"> </w:t>
      </w:r>
      <w:proofErr w:type="spellStart"/>
      <w:r w:rsidRPr="009C7793">
        <w:rPr>
          <w:lang w:val="nl-NL"/>
        </w:rPr>
        <w:t>configuration</w:t>
      </w:r>
      <w:proofErr w:type="spellEnd"/>
      <w:r w:rsidRPr="009C7793">
        <w:rPr>
          <w:lang w:val="nl-NL"/>
        </w:rPr>
        <w:t xml:space="preserve"> data (</w:t>
      </w:r>
      <w:proofErr w:type="spellStart"/>
      <w:r w:rsidRPr="009C7793">
        <w:rPr>
          <w:lang w:val="nl-NL"/>
        </w:rPr>
        <w:t>see</w:t>
      </w:r>
      <w:proofErr w:type="spellEnd"/>
      <w:r>
        <w:rPr>
          <w:lang w:val="nl-NL"/>
        </w:rPr>
        <w:t xml:space="preserve"> </w:t>
      </w:r>
      <w:proofErr w:type="spellStart"/>
      <w:r>
        <w:rPr>
          <w:lang w:val="nl-NL"/>
        </w:rPr>
        <w:t>subclause</w:t>
      </w:r>
      <w:proofErr w:type="spellEnd"/>
      <w:r>
        <w:rPr>
          <w:lang w:val="nl-NL"/>
        </w:rPr>
        <w:t> 10.1.5.3</w:t>
      </w:r>
      <w:r w:rsidRPr="009C7793">
        <w:rPr>
          <w:lang w:val="nl-NL"/>
        </w:rPr>
        <w:t>).</w:t>
      </w:r>
    </w:p>
    <w:p w14:paraId="36E35F84" w14:textId="77777777" w:rsidR="008611C4" w:rsidRPr="00DA503B" w:rsidRDefault="008611C4" w:rsidP="008611C4">
      <w:pPr>
        <w:rPr>
          <w:rFonts w:eastAsia="Malgun Gothic"/>
          <w:lang w:val="nl-NL"/>
        </w:rPr>
      </w:pPr>
      <w:proofErr w:type="spellStart"/>
      <w:r w:rsidRPr="009C7793">
        <w:rPr>
          <w:rFonts w:eastAsia="Malgun Gothic"/>
          <w:lang w:val="nl-NL"/>
        </w:rPr>
        <w:t>After</w:t>
      </w:r>
      <w:proofErr w:type="spellEnd"/>
      <w:r w:rsidRPr="009C7793">
        <w:rPr>
          <w:rFonts w:eastAsia="Malgun Gothic"/>
          <w:lang w:val="nl-NL"/>
        </w:rPr>
        <w:t xml:space="preserve"> </w:t>
      </w:r>
      <w:proofErr w:type="spellStart"/>
      <w:r w:rsidRPr="009C7793">
        <w:rPr>
          <w:rFonts w:eastAsia="Malgun Gothic"/>
          <w:lang w:val="nl-NL"/>
        </w:rPr>
        <w:t>each</w:t>
      </w:r>
      <w:proofErr w:type="spellEnd"/>
      <w:r w:rsidRPr="009C7793">
        <w:rPr>
          <w:rFonts w:eastAsia="Malgun Gothic"/>
          <w:lang w:val="nl-NL"/>
        </w:rPr>
        <w:t xml:space="preserve"> of </w:t>
      </w:r>
      <w:proofErr w:type="spellStart"/>
      <w:r w:rsidRPr="009C7793">
        <w:rPr>
          <w:rFonts w:eastAsia="Malgun Gothic"/>
          <w:lang w:val="nl-NL"/>
        </w:rPr>
        <w:t>the</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server </w:t>
      </w:r>
      <w:proofErr w:type="spellStart"/>
      <w:r w:rsidRPr="009C7793">
        <w:rPr>
          <w:rFonts w:eastAsia="Malgun Gothic"/>
          <w:lang w:val="nl-NL"/>
        </w:rPr>
        <w:t>and</w:t>
      </w:r>
      <w:proofErr w:type="spellEnd"/>
      <w:r w:rsidRPr="009C7793">
        <w:rPr>
          <w:rFonts w:eastAsia="Malgun Gothic"/>
          <w:lang w:val="nl-NL"/>
        </w:rPr>
        <w:t xml:space="preserve"> </w:t>
      </w:r>
      <w:proofErr w:type="spellStart"/>
      <w:r w:rsidRPr="009C7793">
        <w:rPr>
          <w:rFonts w:eastAsia="Malgun Gothic"/>
          <w:lang w:val="nl-NL"/>
        </w:rPr>
        <w:t>the</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UE have </w:t>
      </w:r>
      <w:proofErr w:type="spellStart"/>
      <w:r w:rsidRPr="009C7793">
        <w:rPr>
          <w:rFonts w:eastAsia="Malgun Gothic"/>
          <w:lang w:val="nl-NL"/>
        </w:rPr>
        <w:t>successfully</w:t>
      </w:r>
      <w:proofErr w:type="spellEnd"/>
      <w:r w:rsidRPr="009C7793">
        <w:rPr>
          <w:rFonts w:eastAsia="Malgun Gothic"/>
          <w:lang w:val="nl-NL"/>
        </w:rPr>
        <w:t xml:space="preserve"> </w:t>
      </w:r>
      <w:proofErr w:type="spellStart"/>
      <w:r w:rsidRPr="009C7793">
        <w:rPr>
          <w:rFonts w:eastAsia="Malgun Gothic"/>
          <w:lang w:val="nl-NL"/>
        </w:rPr>
        <w:t>negotiated</w:t>
      </w:r>
      <w:proofErr w:type="spellEnd"/>
      <w:r w:rsidRPr="009C7793">
        <w:rPr>
          <w:rFonts w:eastAsia="Malgun Gothic"/>
          <w:lang w:val="nl-NL"/>
        </w:rPr>
        <w:t xml:space="preserve"> a </w:t>
      </w:r>
      <w:proofErr w:type="spellStart"/>
      <w:r w:rsidRPr="009C7793">
        <w:rPr>
          <w:rFonts w:eastAsia="Malgun Gothic"/>
          <w:lang w:val="nl-NL"/>
        </w:rPr>
        <w:t>selected</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user profile, </w:t>
      </w:r>
      <w:proofErr w:type="spellStart"/>
      <w:r w:rsidRPr="009C7793">
        <w:rPr>
          <w:rFonts w:eastAsia="Malgun Gothic"/>
          <w:lang w:val="nl-NL"/>
        </w:rPr>
        <w:t>then</w:t>
      </w:r>
      <w:proofErr w:type="spellEnd"/>
      <w:r w:rsidRPr="009C7793">
        <w:rPr>
          <w:rFonts w:eastAsia="Malgun Gothic"/>
          <w:lang w:val="nl-NL"/>
        </w:rPr>
        <w:t xml:space="preserve"> </w:t>
      </w:r>
      <w:proofErr w:type="spellStart"/>
      <w:r w:rsidRPr="009C7793">
        <w:rPr>
          <w:rFonts w:eastAsia="Malgun Gothic"/>
          <w:lang w:val="nl-NL"/>
        </w:rPr>
        <w:t>both</w:t>
      </w:r>
      <w:proofErr w:type="spellEnd"/>
      <w:r w:rsidRPr="009C7793">
        <w:rPr>
          <w:rFonts w:eastAsia="Malgun Gothic"/>
          <w:lang w:val="nl-NL"/>
        </w:rPr>
        <w:t xml:space="preserve"> </w:t>
      </w:r>
      <w:proofErr w:type="spellStart"/>
      <w:r w:rsidRPr="009C7793">
        <w:rPr>
          <w:rFonts w:eastAsia="Malgun Gothic"/>
          <w:lang w:val="nl-NL"/>
        </w:rPr>
        <w:t>the</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server </w:t>
      </w:r>
      <w:proofErr w:type="spellStart"/>
      <w:r w:rsidRPr="009C7793">
        <w:rPr>
          <w:rFonts w:eastAsia="Malgun Gothic"/>
          <w:lang w:val="nl-NL"/>
        </w:rPr>
        <w:t>and</w:t>
      </w:r>
      <w:proofErr w:type="spellEnd"/>
      <w:r w:rsidRPr="009C7793">
        <w:rPr>
          <w:rFonts w:eastAsia="Malgun Gothic"/>
          <w:lang w:val="nl-NL"/>
        </w:rPr>
        <w:t xml:space="preserve"> </w:t>
      </w:r>
      <w:proofErr w:type="spellStart"/>
      <w:r w:rsidRPr="009C7793">
        <w:rPr>
          <w:rFonts w:eastAsia="Malgun Gothic"/>
          <w:lang w:val="nl-NL"/>
        </w:rPr>
        <w:t>the</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UE, </w:t>
      </w:r>
      <w:proofErr w:type="spellStart"/>
      <w:r w:rsidRPr="009C7793">
        <w:rPr>
          <w:rFonts w:eastAsia="Malgun Gothic"/>
          <w:lang w:val="nl-NL"/>
        </w:rPr>
        <w:t>based</w:t>
      </w:r>
      <w:proofErr w:type="spellEnd"/>
      <w:r w:rsidRPr="009C7793">
        <w:rPr>
          <w:rFonts w:eastAsia="Malgun Gothic"/>
          <w:lang w:val="nl-NL"/>
        </w:rPr>
        <w:t xml:space="preserve"> </w:t>
      </w:r>
      <w:proofErr w:type="spellStart"/>
      <w:r w:rsidRPr="009C7793">
        <w:rPr>
          <w:rFonts w:eastAsia="Malgun Gothic"/>
          <w:lang w:val="nl-NL"/>
        </w:rPr>
        <w:t>upon</w:t>
      </w:r>
      <w:proofErr w:type="spellEnd"/>
      <w:r w:rsidRPr="009C7793">
        <w:rPr>
          <w:rFonts w:eastAsia="Malgun Gothic"/>
          <w:lang w:val="nl-NL"/>
        </w:rPr>
        <w:t xml:space="preserve"> </w:t>
      </w:r>
      <w:proofErr w:type="spellStart"/>
      <w:r w:rsidRPr="009C7793">
        <w:rPr>
          <w:rFonts w:eastAsia="Malgun Gothic"/>
          <w:lang w:val="nl-NL"/>
        </w:rPr>
        <w:t>the</w:t>
      </w:r>
      <w:proofErr w:type="spellEnd"/>
      <w:r w:rsidRPr="009C7793">
        <w:rPr>
          <w:rFonts w:eastAsia="Malgun Gothic"/>
          <w:lang w:val="nl-NL"/>
        </w:rPr>
        <w:t xml:space="preserve"> </w:t>
      </w:r>
      <w:proofErr w:type="spellStart"/>
      <w:r w:rsidRPr="009C7793">
        <w:rPr>
          <w:rFonts w:eastAsia="Malgun Gothic"/>
          <w:lang w:val="nl-NL"/>
        </w:rPr>
        <w:t>selected</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user profile, </w:t>
      </w:r>
      <w:proofErr w:type="spellStart"/>
      <w:r w:rsidRPr="009C7793">
        <w:rPr>
          <w:rFonts w:eastAsia="Malgun Gothic"/>
          <w:lang w:val="nl-NL"/>
        </w:rPr>
        <w:t>clear</w:t>
      </w:r>
      <w:proofErr w:type="spellEnd"/>
      <w:r w:rsidRPr="009C7793">
        <w:rPr>
          <w:rFonts w:eastAsia="Malgun Gothic"/>
          <w:lang w:val="nl-NL"/>
        </w:rPr>
        <w:t xml:space="preserve"> </w:t>
      </w:r>
      <w:proofErr w:type="spellStart"/>
      <w:r w:rsidRPr="009C7793">
        <w:rPr>
          <w:rFonts w:eastAsia="Malgun Gothic"/>
          <w:lang w:val="nl-NL"/>
        </w:rPr>
        <w:t>any</w:t>
      </w:r>
      <w:proofErr w:type="spellEnd"/>
      <w:r w:rsidRPr="009C7793">
        <w:rPr>
          <w:rFonts w:eastAsia="Malgun Gothic"/>
          <w:lang w:val="nl-NL"/>
        </w:rPr>
        <w:t xml:space="preserve"> </w:t>
      </w:r>
      <w:proofErr w:type="spellStart"/>
      <w:r w:rsidRPr="009C7793">
        <w:rPr>
          <w:rFonts w:eastAsia="Malgun Gothic"/>
          <w:lang w:val="nl-NL"/>
        </w:rPr>
        <w:t>currently</w:t>
      </w:r>
      <w:proofErr w:type="spellEnd"/>
      <w:r w:rsidRPr="009C7793">
        <w:rPr>
          <w:rFonts w:eastAsia="Malgun Gothic"/>
          <w:lang w:val="nl-NL"/>
        </w:rPr>
        <w:t xml:space="preserve"> </w:t>
      </w:r>
      <w:proofErr w:type="spellStart"/>
      <w:r w:rsidRPr="009C7793">
        <w:rPr>
          <w:rFonts w:eastAsia="Malgun Gothic"/>
          <w:lang w:val="nl-NL"/>
        </w:rPr>
        <w:t>active</w:t>
      </w:r>
      <w:proofErr w:type="spellEnd"/>
      <w:r w:rsidRPr="009C7793">
        <w:rPr>
          <w:rFonts w:eastAsia="Malgun Gothic"/>
          <w:lang w:val="nl-NL"/>
        </w:rPr>
        <w:t xml:space="preserve"> service state </w:t>
      </w:r>
      <w:proofErr w:type="spellStart"/>
      <w:r w:rsidRPr="009C7793">
        <w:rPr>
          <w:rFonts w:eastAsia="Malgun Gothic"/>
          <w:lang w:val="nl-NL"/>
        </w:rPr>
        <w:t>from</w:t>
      </w:r>
      <w:proofErr w:type="spellEnd"/>
      <w:r w:rsidRPr="009C7793">
        <w:rPr>
          <w:rFonts w:eastAsia="Malgun Gothic"/>
          <w:lang w:val="nl-NL"/>
        </w:rPr>
        <w:t xml:space="preserve"> </w:t>
      </w:r>
      <w:proofErr w:type="spellStart"/>
      <w:r w:rsidRPr="009C7793">
        <w:rPr>
          <w:rFonts w:eastAsia="Malgun Gothic"/>
          <w:lang w:val="nl-NL"/>
        </w:rPr>
        <w:t>any</w:t>
      </w:r>
      <w:proofErr w:type="spellEnd"/>
      <w:r w:rsidRPr="009C7793">
        <w:rPr>
          <w:rFonts w:eastAsia="Malgun Gothic"/>
          <w:lang w:val="nl-NL"/>
        </w:rPr>
        <w:t xml:space="preserve"> </w:t>
      </w:r>
      <w:proofErr w:type="spellStart"/>
      <w:r w:rsidRPr="009C7793">
        <w:rPr>
          <w:rFonts w:eastAsia="Malgun Gothic"/>
          <w:lang w:val="nl-NL"/>
        </w:rPr>
        <w:t>previously</w:t>
      </w:r>
      <w:proofErr w:type="spellEnd"/>
      <w:r w:rsidRPr="009C7793">
        <w:rPr>
          <w:rFonts w:eastAsia="Malgun Gothic"/>
          <w:lang w:val="nl-NL"/>
        </w:rPr>
        <w:t xml:space="preserve"> </w:t>
      </w:r>
      <w:proofErr w:type="spellStart"/>
      <w:r w:rsidRPr="009C7793">
        <w:rPr>
          <w:rFonts w:eastAsia="Malgun Gothic"/>
          <w:lang w:val="nl-NL"/>
        </w:rPr>
        <w:t>selected</w:t>
      </w:r>
      <w:proofErr w:type="spellEnd"/>
      <w:r w:rsidRPr="009C7793">
        <w:rPr>
          <w:rFonts w:eastAsia="Malgun Gothic"/>
          <w:lang w:val="nl-NL"/>
        </w:rPr>
        <w:t xml:space="preserve"> or pre-</w:t>
      </w:r>
      <w:proofErr w:type="spellStart"/>
      <w:r w:rsidRPr="009C7793">
        <w:rPr>
          <w:rFonts w:eastAsia="Malgun Gothic"/>
          <w:lang w:val="nl-NL"/>
        </w:rPr>
        <w:t>selected</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user profile data (</w:t>
      </w:r>
      <w:proofErr w:type="spellStart"/>
      <w:r w:rsidRPr="009C7793">
        <w:rPr>
          <w:rFonts w:eastAsia="Malgun Gothic"/>
          <w:lang w:val="nl-NL"/>
        </w:rPr>
        <w:t>including</w:t>
      </w:r>
      <w:proofErr w:type="spellEnd"/>
      <w:r w:rsidRPr="009C7793">
        <w:rPr>
          <w:rFonts w:eastAsia="Malgun Gothic"/>
          <w:lang w:val="nl-NL"/>
        </w:rPr>
        <w:t xml:space="preserve"> </w:t>
      </w:r>
      <w:proofErr w:type="spellStart"/>
      <w:r w:rsidRPr="009C7793">
        <w:rPr>
          <w:rFonts w:eastAsia="Malgun Gothic"/>
          <w:lang w:val="nl-NL"/>
        </w:rPr>
        <w:t>deaffiliating</w:t>
      </w:r>
      <w:proofErr w:type="spellEnd"/>
      <w:r w:rsidRPr="009C7793">
        <w:rPr>
          <w:rFonts w:eastAsia="Malgun Gothic"/>
          <w:lang w:val="nl-NL"/>
        </w:rPr>
        <w:t xml:space="preserve"> </w:t>
      </w:r>
      <w:proofErr w:type="spellStart"/>
      <w:r w:rsidRPr="009C7793">
        <w:rPr>
          <w:rFonts w:eastAsia="Malgun Gothic"/>
          <w:lang w:val="nl-NL"/>
        </w:rPr>
        <w:t>from</w:t>
      </w:r>
      <w:proofErr w:type="spellEnd"/>
      <w:r w:rsidRPr="009C7793">
        <w:rPr>
          <w:rFonts w:eastAsia="Malgun Gothic"/>
          <w:lang w:val="nl-NL"/>
        </w:rPr>
        <w:t xml:space="preserve"> relevant </w:t>
      </w:r>
      <w:proofErr w:type="spellStart"/>
      <w:r w:rsidRPr="009C7793">
        <w:rPr>
          <w:rFonts w:eastAsia="Malgun Gothic"/>
          <w:lang w:val="nl-NL"/>
        </w:rPr>
        <w:t>groups</w:t>
      </w:r>
      <w:proofErr w:type="spellEnd"/>
      <w:r w:rsidRPr="009C7793">
        <w:rPr>
          <w:rFonts w:eastAsia="Malgun Gothic"/>
          <w:lang w:val="nl-NL"/>
        </w:rPr>
        <w:t xml:space="preserve">, </w:t>
      </w:r>
      <w:proofErr w:type="spellStart"/>
      <w:r w:rsidRPr="009C7793">
        <w:rPr>
          <w:rFonts w:eastAsia="Malgun Gothic"/>
          <w:lang w:val="nl-NL"/>
        </w:rPr>
        <w:t>disconnecting</w:t>
      </w:r>
      <w:proofErr w:type="spellEnd"/>
      <w:r w:rsidRPr="009C7793">
        <w:rPr>
          <w:rFonts w:eastAsia="Malgun Gothic"/>
          <w:lang w:val="nl-NL"/>
        </w:rPr>
        <w:t xml:space="preserve"> </w:t>
      </w:r>
      <w:proofErr w:type="spellStart"/>
      <w:r w:rsidRPr="009C7793">
        <w:rPr>
          <w:rFonts w:eastAsia="Malgun Gothic"/>
          <w:lang w:val="nl-NL"/>
        </w:rPr>
        <w:t>any</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calls) </w:t>
      </w:r>
      <w:proofErr w:type="spellStart"/>
      <w:r w:rsidRPr="009C7793">
        <w:rPr>
          <w:rFonts w:eastAsia="Malgun Gothic"/>
          <w:lang w:val="nl-NL"/>
        </w:rPr>
        <w:t>and</w:t>
      </w:r>
      <w:proofErr w:type="spellEnd"/>
      <w:r w:rsidRPr="009C7793">
        <w:rPr>
          <w:rFonts w:eastAsia="Malgun Gothic"/>
          <w:lang w:val="nl-NL"/>
        </w:rPr>
        <w:t xml:space="preserve"> </w:t>
      </w:r>
      <w:proofErr w:type="spellStart"/>
      <w:r w:rsidRPr="009C7793">
        <w:rPr>
          <w:rFonts w:eastAsia="Malgun Gothic"/>
          <w:lang w:val="nl-NL"/>
        </w:rPr>
        <w:t>process</w:t>
      </w:r>
      <w:proofErr w:type="spellEnd"/>
      <w:r w:rsidRPr="009C7793">
        <w:rPr>
          <w:rFonts w:eastAsia="Malgun Gothic"/>
          <w:lang w:val="nl-NL"/>
        </w:rPr>
        <w:t xml:space="preserve"> </w:t>
      </w:r>
      <w:proofErr w:type="spellStart"/>
      <w:r w:rsidRPr="009C7793">
        <w:rPr>
          <w:rFonts w:eastAsia="Malgun Gothic"/>
          <w:lang w:val="nl-NL"/>
        </w:rPr>
        <w:t>the</w:t>
      </w:r>
      <w:proofErr w:type="spellEnd"/>
      <w:r w:rsidRPr="009C7793">
        <w:rPr>
          <w:rFonts w:eastAsia="Malgun Gothic"/>
          <w:lang w:val="nl-NL"/>
        </w:rPr>
        <w:t xml:space="preserve"> </w:t>
      </w:r>
      <w:proofErr w:type="spellStart"/>
      <w:r w:rsidRPr="009C7793">
        <w:rPr>
          <w:rFonts w:eastAsia="Malgun Gothic"/>
          <w:lang w:val="nl-NL"/>
        </w:rPr>
        <w:t>successfully</w:t>
      </w:r>
      <w:proofErr w:type="spellEnd"/>
      <w:r w:rsidRPr="009C7793">
        <w:rPr>
          <w:rFonts w:eastAsia="Malgun Gothic"/>
          <w:lang w:val="nl-NL"/>
        </w:rPr>
        <w:t xml:space="preserve"> </w:t>
      </w:r>
      <w:proofErr w:type="spellStart"/>
      <w:r w:rsidRPr="009C7793">
        <w:rPr>
          <w:rFonts w:eastAsia="Malgun Gothic"/>
          <w:lang w:val="nl-NL"/>
        </w:rPr>
        <w:t>negotiated</w:t>
      </w:r>
      <w:proofErr w:type="spellEnd"/>
      <w:r w:rsidRPr="009C7793">
        <w:rPr>
          <w:rFonts w:eastAsia="Malgun Gothic"/>
          <w:lang w:val="nl-NL"/>
        </w:rPr>
        <w:t xml:space="preserve"> </w:t>
      </w:r>
      <w:proofErr w:type="spellStart"/>
      <w:r w:rsidRPr="009C7793">
        <w:rPr>
          <w:rFonts w:eastAsia="Malgun Gothic"/>
          <w:lang w:val="nl-NL"/>
        </w:rPr>
        <w:t>selected</w:t>
      </w:r>
      <w:proofErr w:type="spellEnd"/>
      <w:r w:rsidRPr="009C7793">
        <w:rPr>
          <w:rFonts w:eastAsia="Malgun Gothic"/>
          <w:lang w:val="nl-NL"/>
        </w:rPr>
        <w:t xml:space="preserve"> </w:t>
      </w:r>
      <w:r>
        <w:rPr>
          <w:rFonts w:eastAsia="Malgun Gothic"/>
          <w:lang w:val="nl-NL"/>
        </w:rPr>
        <w:t>MC service</w:t>
      </w:r>
      <w:r w:rsidRPr="009C7793">
        <w:rPr>
          <w:rFonts w:eastAsia="Malgun Gothic"/>
          <w:lang w:val="nl-NL"/>
        </w:rPr>
        <w:t xml:space="preserve"> user profile data e.g. </w:t>
      </w:r>
      <w:proofErr w:type="spellStart"/>
      <w:r w:rsidRPr="009C7793">
        <w:rPr>
          <w:rFonts w:eastAsia="Malgun Gothic"/>
          <w:lang w:val="nl-NL"/>
        </w:rPr>
        <w:t>perform</w:t>
      </w:r>
      <w:proofErr w:type="spellEnd"/>
      <w:r w:rsidRPr="009C7793">
        <w:rPr>
          <w:rFonts w:eastAsia="Malgun Gothic"/>
          <w:lang w:val="nl-NL"/>
        </w:rPr>
        <w:t xml:space="preserve"> </w:t>
      </w:r>
      <w:proofErr w:type="spellStart"/>
      <w:r w:rsidRPr="009C7793">
        <w:rPr>
          <w:rFonts w:eastAsia="Malgun Gothic"/>
          <w:lang w:val="nl-NL"/>
        </w:rPr>
        <w:t>any</w:t>
      </w:r>
      <w:proofErr w:type="spellEnd"/>
      <w:r w:rsidRPr="009C7793">
        <w:rPr>
          <w:rFonts w:eastAsia="Malgun Gothic"/>
          <w:lang w:val="nl-NL"/>
        </w:rPr>
        <w:t xml:space="preserve"> </w:t>
      </w:r>
      <w:proofErr w:type="spellStart"/>
      <w:r w:rsidRPr="009C7793">
        <w:rPr>
          <w:rFonts w:eastAsia="Malgun Gothic"/>
          <w:lang w:val="nl-NL"/>
        </w:rPr>
        <w:t>needed</w:t>
      </w:r>
      <w:proofErr w:type="spellEnd"/>
      <w:r w:rsidRPr="009C7793">
        <w:rPr>
          <w:rFonts w:eastAsia="Malgun Gothic"/>
          <w:lang w:val="nl-NL"/>
        </w:rPr>
        <w:t xml:space="preserve"> </w:t>
      </w:r>
      <w:proofErr w:type="spellStart"/>
      <w:r w:rsidRPr="009C7793">
        <w:rPr>
          <w:rFonts w:eastAsia="Malgun Gothic"/>
          <w:lang w:val="nl-NL"/>
        </w:rPr>
        <w:t>affiliations</w:t>
      </w:r>
      <w:proofErr w:type="spellEnd"/>
      <w:r w:rsidRPr="009C7793">
        <w:rPr>
          <w:rFonts w:eastAsia="Malgun Gothic"/>
          <w:lang w:val="nl-NL"/>
        </w:rPr>
        <w:t>.</w:t>
      </w:r>
    </w:p>
    <w:p w14:paraId="6603941F" w14:textId="77777777" w:rsidR="0086650A" w:rsidRPr="00440205" w:rsidRDefault="0086650A" w:rsidP="008665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 xml:space="preserve">End of </w:t>
      </w:r>
      <w:r w:rsidRPr="00440205">
        <w:rPr>
          <w:rFonts w:ascii="Arial" w:hAnsi="Arial" w:cs="Arial"/>
          <w:color w:val="FF0000"/>
          <w:sz w:val="28"/>
          <w:szCs w:val="28"/>
        </w:rPr>
        <w:t>change</w:t>
      </w:r>
      <w:r>
        <w:rPr>
          <w:rFonts w:ascii="Arial" w:hAnsi="Arial" w:cs="Arial"/>
          <w:color w:val="FF0000"/>
          <w:sz w:val="28"/>
          <w:szCs w:val="28"/>
        </w:rPr>
        <w:t>s</w:t>
      </w:r>
      <w:r w:rsidRPr="00440205">
        <w:rPr>
          <w:rFonts w:ascii="Arial" w:hAnsi="Arial" w:cs="Arial"/>
          <w:color w:val="FF0000"/>
          <w:sz w:val="28"/>
          <w:szCs w:val="28"/>
        </w:rPr>
        <w:t xml:space="preserve"> * * * *</w:t>
      </w:r>
    </w:p>
    <w:sectPr w:rsidR="0086650A" w:rsidRPr="00440205">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9F424" w14:textId="77777777" w:rsidR="0020048C" w:rsidRDefault="0020048C">
      <w:r>
        <w:separator/>
      </w:r>
    </w:p>
  </w:endnote>
  <w:endnote w:type="continuationSeparator" w:id="0">
    <w:p w14:paraId="3A009E63" w14:textId="77777777" w:rsidR="0020048C" w:rsidRDefault="0020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D885" w14:textId="77777777" w:rsidR="0020048C" w:rsidRDefault="0020048C">
      <w:r>
        <w:separator/>
      </w:r>
    </w:p>
  </w:footnote>
  <w:footnote w:type="continuationSeparator" w:id="0">
    <w:p w14:paraId="25DB7CE5" w14:textId="77777777" w:rsidR="0020048C" w:rsidRDefault="00200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D9"/>
    <w:rsid w:val="00070E09"/>
    <w:rsid w:val="000A6394"/>
    <w:rsid w:val="000B7FED"/>
    <w:rsid w:val="000C038A"/>
    <w:rsid w:val="000C6598"/>
    <w:rsid w:val="000D3D06"/>
    <w:rsid w:val="000D44B3"/>
    <w:rsid w:val="000F7FD0"/>
    <w:rsid w:val="00100799"/>
    <w:rsid w:val="00145D43"/>
    <w:rsid w:val="00192C46"/>
    <w:rsid w:val="001A08B3"/>
    <w:rsid w:val="001A7B60"/>
    <w:rsid w:val="001B52F0"/>
    <w:rsid w:val="001B7A65"/>
    <w:rsid w:val="001E41F3"/>
    <w:rsid w:val="001F0E51"/>
    <w:rsid w:val="0020048C"/>
    <w:rsid w:val="00257311"/>
    <w:rsid w:val="0026004D"/>
    <w:rsid w:val="002640DD"/>
    <w:rsid w:val="00275D12"/>
    <w:rsid w:val="00284FEB"/>
    <w:rsid w:val="002860C4"/>
    <w:rsid w:val="002A1655"/>
    <w:rsid w:val="002B5741"/>
    <w:rsid w:val="002C46ED"/>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2A58"/>
    <w:rsid w:val="00547111"/>
    <w:rsid w:val="00592D74"/>
    <w:rsid w:val="005B098B"/>
    <w:rsid w:val="005E2C44"/>
    <w:rsid w:val="00604B2D"/>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11C4"/>
    <w:rsid w:val="008626E7"/>
    <w:rsid w:val="0086650A"/>
    <w:rsid w:val="00870EE7"/>
    <w:rsid w:val="008863B9"/>
    <w:rsid w:val="008A45A6"/>
    <w:rsid w:val="008B21BD"/>
    <w:rsid w:val="008D3CCC"/>
    <w:rsid w:val="008F2C96"/>
    <w:rsid w:val="008F3789"/>
    <w:rsid w:val="008F686C"/>
    <w:rsid w:val="009148DE"/>
    <w:rsid w:val="00941E30"/>
    <w:rsid w:val="009531B0"/>
    <w:rsid w:val="009741B3"/>
    <w:rsid w:val="009777D9"/>
    <w:rsid w:val="00991B88"/>
    <w:rsid w:val="009A5753"/>
    <w:rsid w:val="009A579D"/>
    <w:rsid w:val="009D4CC9"/>
    <w:rsid w:val="009E3297"/>
    <w:rsid w:val="009F734F"/>
    <w:rsid w:val="00A04866"/>
    <w:rsid w:val="00A11C7A"/>
    <w:rsid w:val="00A246B6"/>
    <w:rsid w:val="00A47E70"/>
    <w:rsid w:val="00A50CF0"/>
    <w:rsid w:val="00A7671C"/>
    <w:rsid w:val="00AA2CBC"/>
    <w:rsid w:val="00AC5820"/>
    <w:rsid w:val="00AC58E4"/>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24B65"/>
    <w:rsid w:val="00C66BA2"/>
    <w:rsid w:val="00C870F6"/>
    <w:rsid w:val="00C95985"/>
    <w:rsid w:val="00CA2CD0"/>
    <w:rsid w:val="00CC5026"/>
    <w:rsid w:val="00CC68D0"/>
    <w:rsid w:val="00D031BB"/>
    <w:rsid w:val="00D03F9A"/>
    <w:rsid w:val="00D06D51"/>
    <w:rsid w:val="00D24991"/>
    <w:rsid w:val="00D32FA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11C4"/>
    <w:rPr>
      <w:rFonts w:ascii="Times New Roman" w:hAnsi="Times New Roman"/>
      <w:lang w:val="en-GB" w:eastAsia="en-US"/>
    </w:rPr>
  </w:style>
  <w:style w:type="character" w:customStyle="1" w:styleId="TFChar">
    <w:name w:val="TF Char"/>
    <w:link w:val="TF"/>
    <w:qFormat/>
    <w:locked/>
    <w:rsid w:val="008611C4"/>
    <w:rPr>
      <w:rFonts w:ascii="Arial" w:hAnsi="Arial"/>
      <w:b/>
      <w:lang w:val="en-GB" w:eastAsia="en-US"/>
    </w:rPr>
  </w:style>
  <w:style w:type="character" w:customStyle="1" w:styleId="THChar">
    <w:name w:val="TH Char"/>
    <w:link w:val="TH"/>
    <w:qFormat/>
    <w:locked/>
    <w:rsid w:val="008611C4"/>
    <w:rPr>
      <w:rFonts w:ascii="Arial" w:hAnsi="Arial"/>
      <w:b/>
      <w:lang w:val="en-GB" w:eastAsia="en-US"/>
    </w:rPr>
  </w:style>
  <w:style w:type="character" w:customStyle="1" w:styleId="EditorsNoteChar">
    <w:name w:val="Editor's Note Char"/>
    <w:aliases w:val="EN Char"/>
    <w:link w:val="EditorsNote"/>
    <w:locked/>
    <w:rsid w:val="008611C4"/>
    <w:rPr>
      <w:rFonts w:ascii="Times New Roman" w:hAnsi="Times New Roman"/>
      <w:color w:val="FF0000"/>
      <w:lang w:val="en-GB" w:eastAsia="en-US"/>
    </w:rPr>
  </w:style>
  <w:style w:type="character" w:customStyle="1" w:styleId="NOChar">
    <w:name w:val="NO Char"/>
    <w:link w:val="NO"/>
    <w:locked/>
    <w:rsid w:val="008611C4"/>
    <w:rPr>
      <w:rFonts w:ascii="Times New Roman" w:hAnsi="Times New Roman"/>
      <w:lang w:val="en-GB" w:eastAsia="en-US"/>
    </w:rPr>
  </w:style>
  <w:style w:type="paragraph" w:customStyle="1" w:styleId="Guidance">
    <w:name w:val="Guidance"/>
    <w:basedOn w:val="Normal"/>
    <w:rsid w:val="00057AD9"/>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1010</Words>
  <Characters>8187</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4</cp:revision>
  <cp:lastPrinted>1899-12-31T23:00:00Z</cp:lastPrinted>
  <dcterms:created xsi:type="dcterms:W3CDTF">2024-11-07T14:38:00Z</dcterms:created>
  <dcterms:modified xsi:type="dcterms:W3CDTF">2024-11-08T10:18:00Z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f9ec523d-e42a-4e3d-b2ec-2f670141f55a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